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BF614" w14:textId="1A2F1506" w:rsidR="00444015" w:rsidRDefault="00444015" w:rsidP="00444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0D0300" w:rsidRPr="000D0300">
        <w:rPr>
          <w:b/>
          <w:noProof/>
          <w:sz w:val="24"/>
        </w:rPr>
        <w:t>C4-200767</w:t>
      </w:r>
    </w:p>
    <w:p w14:paraId="2ECC3070" w14:textId="77777777" w:rsidR="00444015" w:rsidRDefault="00444015" w:rsidP="004440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669EC29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</w:t>
            </w:r>
            <w:r w:rsidR="00114552">
              <w:rPr>
                <w:b/>
                <w:noProof/>
                <w:sz w:val="28"/>
              </w:rPr>
              <w:t>5</w:t>
            </w:r>
            <w:r w:rsidR="00584B53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49050CF2" w:rsidR="001E41F3" w:rsidRPr="00410371" w:rsidRDefault="000D03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66D5C0D1" w:rsidR="001E41F3" w:rsidRPr="00410371" w:rsidRDefault="001145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752510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21093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21659973" w:rsidR="001E41F3" w:rsidRDefault="001A1664">
            <w:pPr>
              <w:pStyle w:val="CRCoverPage"/>
              <w:spacing w:after="0"/>
              <w:ind w:left="100"/>
              <w:rPr>
                <w:noProof/>
              </w:rPr>
            </w:pPr>
            <w:r>
              <w:t>V-SMF insertion or removal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4C6181EE" w:rsidR="001E41F3" w:rsidRPr="000905FE" w:rsidRDefault="001A1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Pr="000905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522DF893" w:rsidR="001E41F3" w:rsidRDefault="001A1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51899B22" w:rsidR="001E41F3" w:rsidRDefault="000A4C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13122" w14:textId="285E50A5" w:rsidR="00584B53" w:rsidRDefault="006620F5" w:rsidP="00965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4.2.2.2.2 (Registration) of TS 23.502 contains the following note: </w:t>
            </w:r>
          </w:p>
          <w:p w14:paraId="45489EE9" w14:textId="0E0529BD" w:rsidR="006620F5" w:rsidRDefault="006620F5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045153" w14:textId="77777777" w:rsidR="006620F5" w:rsidRPr="00140E21" w:rsidRDefault="006620F5" w:rsidP="006620F5">
            <w:pPr>
              <w:pStyle w:val="NO"/>
            </w:pPr>
            <w:r w:rsidRPr="00140E21">
              <w:t>NOTE 8:</w:t>
            </w:r>
            <w:r w:rsidRPr="00140E21">
              <w:tab/>
            </w:r>
            <w:r w:rsidRPr="006620F5">
              <w:rPr>
                <w:highlight w:val="yellow"/>
              </w:rPr>
              <w:t>If the UE moves into a different PLMN, the AMF in the serving PLMN can insert or change the V-SMF(s) in the serving PLMN for Home Routed PDU session(s)</w:t>
            </w:r>
            <w:r w:rsidRPr="00140E21">
              <w:t>. In this case, the same procedures described in clause 4.23.3 are applied for the V-SMF change as for the I-SMF change (i.e. by replacing the I-SMF with V-SMF). During inter-PLMN change, if the same SMF is used, session continuity can be supported depending on operator policies.</w:t>
            </w:r>
          </w:p>
          <w:p w14:paraId="771EEA02" w14:textId="59E4F565" w:rsidR="006620F5" w:rsidRDefault="006620F5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712A9" w14:textId="618BB67A" w:rsidR="008E2B78" w:rsidRDefault="008E2B78" w:rsidP="00965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other words, a V-SMF may be inserted or removed during the lifetime of a PDU session. </w:t>
            </w:r>
          </w:p>
          <w:p w14:paraId="47E4403C" w14:textId="1A811671" w:rsidR="00AE6848" w:rsidRDefault="00AE6848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D9D49A" w14:textId="77777777" w:rsidR="00AE6848" w:rsidRDefault="00AE6848" w:rsidP="00AE6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also reflected in CR 23.501 #2030 (S2-2001037): </w:t>
            </w:r>
          </w:p>
          <w:p w14:paraId="1FBE068B" w14:textId="77777777" w:rsidR="00AE6848" w:rsidRPr="001F0EF3" w:rsidRDefault="00AE6848" w:rsidP="00AE6848">
            <w:pPr>
              <w:pStyle w:val="Heading3"/>
              <w:ind w:left="1418"/>
              <w:rPr>
                <w:i/>
                <w:iCs/>
                <w:sz w:val="20"/>
              </w:rPr>
            </w:pPr>
            <w:bookmarkStart w:id="3" w:name="_Toc20150168"/>
            <w:bookmarkStart w:id="4" w:name="_Toc27846970"/>
            <w:r w:rsidRPr="001F0EF3">
              <w:rPr>
                <w:i/>
                <w:iCs/>
                <w:sz w:val="20"/>
              </w:rPr>
              <w:t>5.34.3</w:t>
            </w:r>
            <w:r w:rsidRPr="001F0EF3">
              <w:rPr>
                <w:i/>
                <w:iCs/>
                <w:sz w:val="20"/>
              </w:rPr>
              <w:tab/>
              <w:t>I-SMF selection</w:t>
            </w:r>
            <w:bookmarkEnd w:id="3"/>
            <w:bookmarkEnd w:id="4"/>
            <w:r w:rsidRPr="001F0EF3">
              <w:rPr>
                <w:i/>
                <w:iCs/>
                <w:sz w:val="20"/>
              </w:rPr>
              <w:t>, V-SMF reselection</w:t>
            </w:r>
          </w:p>
          <w:p w14:paraId="580DB9DE" w14:textId="77777777" w:rsidR="00AE6848" w:rsidRPr="001F0EF3" w:rsidRDefault="00AE6848" w:rsidP="00AE684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1F0EF3">
              <w:rPr>
                <w:i/>
                <w:iCs/>
              </w:rPr>
              <w:t xml:space="preserve">The AMF is responsible of detecting when to add or to remove an I-SMF </w:t>
            </w:r>
            <w:r w:rsidRPr="001F0EF3">
              <w:rPr>
                <w:i/>
                <w:iCs/>
                <w:color w:val="0070C0"/>
              </w:rPr>
              <w:t xml:space="preserve">or a V-SMF </w:t>
            </w:r>
            <w:r w:rsidRPr="001F0EF3">
              <w:rPr>
                <w:i/>
                <w:iCs/>
              </w:rPr>
              <w:t>for a PDU Session.</w:t>
            </w:r>
          </w:p>
          <w:p w14:paraId="544D6000" w14:textId="2E1E3A35" w:rsidR="0074451C" w:rsidRPr="004616F5" w:rsidRDefault="0074451C" w:rsidP="00584B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EA17D" w14:textId="7BCE7F8A" w:rsidR="00584B53" w:rsidRDefault="008E2B78" w:rsidP="00B12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requirements are extended to enable the insertion and removal of a V-SMF</w:t>
            </w:r>
            <w:r w:rsidR="00AE6848">
              <w:rPr>
                <w:noProof/>
              </w:rPr>
              <w:t xml:space="preserve"> during a handover or a registration procedure.</w:t>
            </w:r>
          </w:p>
          <w:p w14:paraId="26D92D6B" w14:textId="2B375747" w:rsidR="00B12147" w:rsidRDefault="00B12147" w:rsidP="00584B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7DE95DB1" w:rsidR="001E41F3" w:rsidRDefault="008E2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V-SMF insertion and removal is not supported. Stage 2 requirements cannot be supported.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5DD8A99D" w:rsidR="001E41F3" w:rsidRDefault="008E2B78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5.2.2.3.6.2, 6.1.6.1, 6.1.6.2.14, 6.1.6.3.19, 6.1.7.3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6F5210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3A56F6E5" w:rsidR="001E41F3" w:rsidRDefault="00B12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3957212F" w:rsidR="001E41F3" w:rsidRDefault="00B12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1C823C16" w:rsidR="00C256BB" w:rsidRDefault="005707C8" w:rsidP="0062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12147">
              <w:rPr>
                <w:noProof/>
              </w:rPr>
              <w:t>does not</w:t>
            </w:r>
            <w:r>
              <w:rPr>
                <w:noProof/>
              </w:rPr>
              <w:t xml:space="preserve"> </w:t>
            </w:r>
            <w:r w:rsidR="00B12147">
              <w:rPr>
                <w:noProof/>
              </w:rPr>
              <w:t>introdu</w:t>
            </w:r>
            <w:r w:rsidR="00956563">
              <w:rPr>
                <w:noProof/>
              </w:rPr>
              <w:t>c</w:t>
            </w:r>
            <w:r w:rsidR="00B12147">
              <w:rPr>
                <w:noProof/>
              </w:rPr>
              <w:t>e 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EDE9165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E1B1B" w:rsidRPr="006B5418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0F9679" w14:textId="77777777" w:rsidR="008E2B78" w:rsidRPr="003B2883" w:rsidRDefault="008E2B78" w:rsidP="008E2B78">
      <w:pPr>
        <w:pStyle w:val="Heading6"/>
      </w:pPr>
      <w:bookmarkStart w:id="5" w:name="_Toc25156196"/>
      <w:bookmarkStart w:id="6" w:name="_Toc27591026"/>
      <w:bookmarkStart w:id="7" w:name="_Toc25073758"/>
      <w:bookmarkStart w:id="8" w:name="_Toc27584398"/>
      <w:bookmarkStart w:id="9" w:name="_Toc25073768"/>
      <w:bookmarkStart w:id="10" w:name="_Toc27584408"/>
      <w:bookmarkStart w:id="11" w:name="_Toc25073930"/>
      <w:bookmarkStart w:id="12" w:name="_Toc27584570"/>
      <w:bookmarkStart w:id="13" w:name="_Toc19777539"/>
      <w:bookmarkStart w:id="14" w:name="_Toc27740836"/>
      <w:bookmarkStart w:id="15" w:name="_Toc24937714"/>
      <w:bookmarkStart w:id="16" w:name="_Toc27589585"/>
      <w:r w:rsidRPr="003B2883">
        <w:t>5.2.2.3.6.2</w:t>
      </w:r>
      <w:r w:rsidRPr="003B2883">
        <w:tab/>
        <w:t>Using N2InfoNotify during Inter NG-RAN node N2 based handover procedure</w:t>
      </w:r>
      <w:bookmarkEnd w:id="5"/>
      <w:bookmarkEnd w:id="6"/>
    </w:p>
    <w:p w14:paraId="260C6EDC" w14:textId="77777777" w:rsidR="008E2B78" w:rsidRPr="003B2883" w:rsidRDefault="008E2B78" w:rsidP="008E2B78"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14:paraId="4605ABAA" w14:textId="77777777" w:rsidR="008E2B78" w:rsidRPr="003B2883" w:rsidRDefault="008E2B78" w:rsidP="008E2B78">
      <w:pPr>
        <w:pStyle w:val="TH"/>
        <w:rPr>
          <w:lang w:val="fr-FR"/>
        </w:rPr>
      </w:pPr>
      <w:r w:rsidRPr="003B2883">
        <w:rPr>
          <w:lang w:val="fr-FR"/>
        </w:rPr>
        <w:object w:dxaOrig="9401" w:dyaOrig="3070" w14:anchorId="50C88E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54.5pt" o:ole="">
            <v:imagedata r:id="rId23" o:title=""/>
          </v:shape>
          <o:OLEObject Type="Embed" ProgID="Visio.Drawing.11" ShapeID="_x0000_i1025" DrawAspect="Content" ObjectID="_1642934557" r:id="rId24"/>
        </w:object>
      </w:r>
    </w:p>
    <w:p w14:paraId="62976602" w14:textId="77777777" w:rsidR="008E2B78" w:rsidRPr="003B2883" w:rsidRDefault="008E2B78" w:rsidP="008E2B78">
      <w:pPr>
        <w:pStyle w:val="TF"/>
      </w:pPr>
      <w:r w:rsidRPr="003B2883">
        <w:t>Figure 5.2.2.3.6.2-1 N2 Information Notify during N2 Handover execution</w:t>
      </w:r>
    </w:p>
    <w:p w14:paraId="65313EFB" w14:textId="77777777" w:rsidR="008E2B78" w:rsidRPr="003B2883" w:rsidRDefault="008E2B78" w:rsidP="008E2B78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14:paraId="2D49FE5F" w14:textId="77777777" w:rsidR="008E2B78" w:rsidRPr="003B2883" w:rsidRDefault="008E2B78" w:rsidP="008E2B78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14:paraId="0AB05E87" w14:textId="77777777" w:rsidR="008E2B78" w:rsidRPr="003B2883" w:rsidRDefault="008E2B78" w:rsidP="008E2B78">
      <w:pPr>
        <w:pStyle w:val="B1"/>
      </w:pPr>
      <w:r w:rsidRPr="003B2883">
        <w:t>1.</w:t>
      </w:r>
      <w:r w:rsidRPr="003B2883">
        <w:tab/>
        <w:t>Same as step 1 of Figure 5.2.2.3.6.1-1, the request payload shall contain the following information:</w:t>
      </w:r>
    </w:p>
    <w:p w14:paraId="2B27169E" w14:textId="77777777" w:rsidR="008E2B78" w:rsidRPr="003B2883" w:rsidRDefault="008E2B78" w:rsidP="008E2B78">
      <w:pPr>
        <w:pStyle w:val="B2"/>
      </w:pPr>
      <w:r w:rsidRPr="003B2883">
        <w:t>-</w:t>
      </w:r>
      <w:r w:rsidRPr="003B2883">
        <w:tab/>
        <w:t xml:space="preserve">notification payload (see </w:t>
      </w:r>
      <w:r>
        <w:t>clause</w:t>
      </w:r>
      <w:r w:rsidRPr="003B2883">
        <w:t xml:space="preserve"> 6.1.5.5) without the "n2InfoContainer" attribute;</w:t>
      </w:r>
    </w:p>
    <w:p w14:paraId="159B805F" w14:textId="77777777" w:rsidR="008E2B78" w:rsidRPr="003B2883" w:rsidRDefault="008E2B78" w:rsidP="008E2B78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"HANDOVER_COMPLETED".</w:t>
      </w:r>
    </w:p>
    <w:p w14:paraId="09986F3E" w14:textId="7A5D7665" w:rsidR="008E2B78" w:rsidRPr="003B2883" w:rsidRDefault="008E2B78" w:rsidP="008E2B78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smfChangeIndication</w:t>
      </w:r>
      <w:proofErr w:type="spellEnd"/>
      <w:r w:rsidRPr="003B2883">
        <w:t xml:space="preserve">" attribute set to "CHANGED" or "REMOVED", if I-SMF </w:t>
      </w:r>
      <w:ins w:id="17" w:author="Bruno Landais" w:date="2020-02-10T17:05:00Z">
        <w:r>
          <w:t xml:space="preserve">or V-SMF </w:t>
        </w:r>
      </w:ins>
      <w:r w:rsidRPr="003B2883">
        <w:t>is changed or removed respectively</w:t>
      </w:r>
      <w:del w:id="18" w:author="Bruno Landais" w:date="2020-02-10T17:06:00Z">
        <w:r w:rsidDel="008E2B78">
          <w:delText xml:space="preserve">, or set to </w:delText>
        </w:r>
        <w:r w:rsidRPr="003B2883" w:rsidDel="008E2B78">
          <w:delText>"CHANGED"</w:delText>
        </w:r>
        <w:r w:rsidDel="008E2B78">
          <w:delText xml:space="preserve"> if V-SMF is changed</w:delText>
        </w:r>
      </w:del>
      <w:r w:rsidRPr="003B2883">
        <w:t>.</w:t>
      </w:r>
    </w:p>
    <w:p w14:paraId="37F04FE0" w14:textId="77777777" w:rsidR="008E2B78" w:rsidRPr="003B2883" w:rsidRDefault="008E2B78" w:rsidP="008E2B78">
      <w:pPr>
        <w:pStyle w:val="B1"/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 The n2NotifySubscriptionId included in the notification payload shall be the UE context Id.</w:t>
      </w:r>
    </w:p>
    <w:p w14:paraId="1935209D" w14:textId="77777777" w:rsidR="008E2B78" w:rsidRPr="003B2883" w:rsidRDefault="008E2B78" w:rsidP="008E2B78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14:paraId="2630F184" w14:textId="77777777" w:rsidR="008E2B78" w:rsidRPr="003B2883" w:rsidRDefault="008E2B78" w:rsidP="008E2B78">
      <w:pPr>
        <w:pStyle w:val="B2"/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 and remove the individual </w:t>
      </w:r>
      <w:proofErr w:type="spellStart"/>
      <w:r w:rsidRPr="003B2883">
        <w:t>ueContext</w:t>
      </w:r>
      <w:proofErr w:type="spellEnd"/>
      <w:r w:rsidRPr="003B2883">
        <w:t xml:space="preserve"> resource. The source AMF may choose to start a timer to supervise the release of the UE context resource and may keep the individual </w:t>
      </w:r>
      <w:proofErr w:type="spellStart"/>
      <w:r w:rsidRPr="003B2883">
        <w:t>ueContext</w:t>
      </w:r>
      <w:proofErr w:type="spellEnd"/>
      <w:r w:rsidRPr="003B2883">
        <w:t xml:space="preserve"> resource until the timer expires;</w:t>
      </w:r>
    </w:p>
    <w:p w14:paraId="3EAE1D8F" w14:textId="77777777" w:rsidR="008E2B78" w:rsidRPr="003B2883" w:rsidRDefault="008E2B78" w:rsidP="008E2B78">
      <w:pPr>
        <w:pStyle w:val="B2"/>
        <w:rPr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 xml:space="preserve">if Secondary RAT usage data have been received from the source NG-RAN and buffered at the source AMF 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>[3], the source AMF shall send a 200 OK response with the Secondary RAT usage data included in the response payload.</w:t>
      </w:r>
    </w:p>
    <w:p w14:paraId="38B0D12A" w14:textId="77777777" w:rsidR="008E2B78" w:rsidRPr="003B2883" w:rsidRDefault="008E2B78" w:rsidP="008E2B78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03ACE23C" w14:textId="6CA992F9" w:rsidR="00C21A29" w:rsidRDefault="00C21A29" w:rsidP="00C21A29"/>
    <w:p w14:paraId="4078568A" w14:textId="639CBE2D" w:rsidR="0002508D" w:rsidRDefault="0002508D" w:rsidP="00C21A29"/>
    <w:p w14:paraId="69419F9B" w14:textId="435EC5D1" w:rsidR="0002508D" w:rsidRPr="006B5418" w:rsidRDefault="0002508D" w:rsidP="00025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DE3725" w14:textId="77777777" w:rsidR="008E2B78" w:rsidRPr="003B2883" w:rsidRDefault="008E2B78" w:rsidP="008E2B78">
      <w:pPr>
        <w:pStyle w:val="Heading4"/>
      </w:pPr>
      <w:bookmarkStart w:id="19" w:name="_Toc25156356"/>
      <w:bookmarkStart w:id="20" w:name="_Toc27591196"/>
      <w:r w:rsidRPr="003B2883">
        <w:lastRenderedPageBreak/>
        <w:t>6.1.6.1</w:t>
      </w:r>
      <w:r w:rsidRPr="003B2883">
        <w:tab/>
        <w:t>General</w:t>
      </w:r>
      <w:bookmarkEnd w:id="19"/>
      <w:bookmarkEnd w:id="20"/>
    </w:p>
    <w:p w14:paraId="5CF67928" w14:textId="77777777" w:rsidR="008E2B78" w:rsidRPr="003B2883" w:rsidRDefault="008E2B78" w:rsidP="008E2B78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692D0F7" w14:textId="77777777" w:rsidR="008E2B78" w:rsidRPr="003B2883" w:rsidRDefault="008E2B78" w:rsidP="008E2B78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796780F9" w14:textId="77777777" w:rsidR="008E2B78" w:rsidRPr="003B2883" w:rsidRDefault="008E2B78" w:rsidP="008E2B78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8E2B78" w:rsidRPr="003B2883" w14:paraId="11D34CE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BCA5E" w14:textId="77777777" w:rsidR="008E2B78" w:rsidRPr="003B2883" w:rsidRDefault="008E2B78" w:rsidP="00FB5911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F4002" w14:textId="77777777" w:rsidR="008E2B78" w:rsidRPr="003B2883" w:rsidRDefault="008E2B78" w:rsidP="00FB591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7479E" w14:textId="77777777" w:rsidR="008E2B78" w:rsidRPr="003B2883" w:rsidRDefault="008E2B78" w:rsidP="00FB5911">
            <w:pPr>
              <w:pStyle w:val="TAH"/>
            </w:pPr>
            <w:r w:rsidRPr="003B2883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36FC3" w14:textId="77777777" w:rsidR="008E2B78" w:rsidRPr="003B2883" w:rsidRDefault="008E2B78" w:rsidP="00FB5911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8E2B78" w:rsidRPr="003B2883" w14:paraId="275530D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20B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EEAF" w14:textId="77777777" w:rsidR="008E2B78" w:rsidRPr="003B2883" w:rsidRDefault="008E2B78" w:rsidP="00FB5911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750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9C5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DE76E1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38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FDF" w14:textId="77777777" w:rsidR="008E2B78" w:rsidRPr="003B2883" w:rsidRDefault="008E2B78" w:rsidP="00FB5911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ED9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99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A9C80B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6F3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604" w14:textId="77777777" w:rsidR="008E2B78" w:rsidRPr="003B2883" w:rsidRDefault="008E2B78" w:rsidP="00FB5911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3D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EB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E2196C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5A61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9E9" w14:textId="77777777" w:rsidR="008E2B78" w:rsidRPr="003B2883" w:rsidRDefault="008E2B78" w:rsidP="00FB5911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253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BD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FD2262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60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777" w14:textId="77777777" w:rsidR="008E2B78" w:rsidRPr="003B2883" w:rsidRDefault="008E2B78" w:rsidP="00FB5911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02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E8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BCDF6BD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C9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1E1F" w14:textId="77777777" w:rsidR="008E2B78" w:rsidRPr="003B2883" w:rsidRDefault="008E2B78" w:rsidP="00FB5911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86F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DB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D6F8FF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AA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E1EA" w14:textId="77777777" w:rsidR="008E2B78" w:rsidRPr="003B2883" w:rsidRDefault="008E2B78" w:rsidP="00FB5911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F2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08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CDE4DDF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B35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0F0D" w14:textId="77777777" w:rsidR="008E2B78" w:rsidRPr="003B2883" w:rsidRDefault="008E2B78" w:rsidP="00FB5911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3C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AA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9CE966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F2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1AE5" w14:textId="77777777" w:rsidR="008E2B78" w:rsidRPr="003B2883" w:rsidRDefault="008E2B78" w:rsidP="00FB5911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7D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DB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3B47D3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282F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7336" w14:textId="77777777" w:rsidR="008E2B78" w:rsidRPr="003B2883" w:rsidRDefault="008E2B78" w:rsidP="00FB5911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3D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916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AA4EE6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0ABB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95C8" w14:textId="77777777" w:rsidR="008E2B78" w:rsidRPr="003B2883" w:rsidRDefault="008E2B78" w:rsidP="00FB5911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83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FE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606E1D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B4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811" w14:textId="77777777" w:rsidR="008E2B78" w:rsidRPr="003B2883" w:rsidRDefault="008E2B78" w:rsidP="00FB5911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83B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74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0BF059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60D4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FCB" w14:textId="77777777" w:rsidR="008E2B78" w:rsidRPr="003B2883" w:rsidRDefault="008E2B78" w:rsidP="00FB5911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0C1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30F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ECEDF6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6E1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21F9" w14:textId="77777777" w:rsidR="008E2B78" w:rsidRPr="003B2883" w:rsidRDefault="008E2B78" w:rsidP="00FB5911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417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32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CE2478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B700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5344" w14:textId="77777777" w:rsidR="008E2B78" w:rsidRPr="003B2883" w:rsidRDefault="008E2B78" w:rsidP="00FB5911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307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34F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89B854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88D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C6E2" w14:textId="77777777" w:rsidR="008E2B78" w:rsidRPr="003B2883" w:rsidRDefault="008E2B78" w:rsidP="00FB5911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A7E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CD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B26B92D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694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9F0B" w14:textId="77777777" w:rsidR="008E2B78" w:rsidRPr="003B2883" w:rsidRDefault="008E2B78" w:rsidP="00FB5911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CB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90C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76F3FF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CFE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F775" w14:textId="77777777" w:rsidR="008E2B78" w:rsidRPr="003B2883" w:rsidRDefault="008E2B78" w:rsidP="00FB5911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BC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49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B41F77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38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61A" w14:textId="77777777" w:rsidR="008E2B78" w:rsidRPr="003B2883" w:rsidRDefault="008E2B78" w:rsidP="00FB5911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34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70D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3A33F2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63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3D1" w14:textId="77777777" w:rsidR="008E2B78" w:rsidRPr="003B2883" w:rsidRDefault="008E2B78" w:rsidP="00FB5911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62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09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5DCC38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75E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2C87E6B9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1C2C" w14:textId="77777777" w:rsidR="008E2B78" w:rsidRPr="003B2883" w:rsidRDefault="008E2B78" w:rsidP="00FB5911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37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87B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</w:p>
        </w:tc>
      </w:tr>
      <w:tr w:rsidR="008E2B78" w:rsidRPr="003B2883" w14:paraId="5211598E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D86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2F8BB066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0FC0" w14:textId="77777777" w:rsidR="008E2B78" w:rsidRPr="003B2883" w:rsidRDefault="008E2B78" w:rsidP="00FB5911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24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1444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3710AD9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894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4AE" w14:textId="77777777" w:rsidR="008E2B78" w:rsidRPr="003B2883" w:rsidRDefault="008E2B78" w:rsidP="00FB5911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E0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669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3F2076F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E07D" w14:textId="77777777" w:rsidR="008E2B78" w:rsidRPr="003B2883" w:rsidRDefault="008E2B78" w:rsidP="00FB5911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D254" w14:textId="77777777" w:rsidR="008E2B78" w:rsidRPr="003B2883" w:rsidRDefault="008E2B78" w:rsidP="00FB5911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E62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9B1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92EF6C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1DDE" w14:textId="77777777" w:rsidR="008E2B78" w:rsidRPr="003B2883" w:rsidRDefault="008E2B78" w:rsidP="00FB5911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A0BF" w14:textId="77777777" w:rsidR="008E2B78" w:rsidRPr="003B2883" w:rsidRDefault="008E2B78" w:rsidP="00FB5911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83B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1CD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DDD76F9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9FB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09E3" w14:textId="77777777" w:rsidR="008E2B78" w:rsidRPr="003B2883" w:rsidRDefault="008E2B78" w:rsidP="00FB5911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395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2F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6A1BC4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F7B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D9DC" w14:textId="77777777" w:rsidR="008E2B78" w:rsidRPr="003B2883" w:rsidRDefault="008E2B78" w:rsidP="00FB5911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C2B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84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F7C3FA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0EA" w14:textId="77777777" w:rsidR="008E2B78" w:rsidRPr="003B2883" w:rsidRDefault="008E2B78" w:rsidP="00FB5911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1F6D" w14:textId="77777777" w:rsidR="008E2B78" w:rsidRPr="003B2883" w:rsidRDefault="008E2B78" w:rsidP="00FB5911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57D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24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7B550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FCF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2424" w14:textId="77777777" w:rsidR="008E2B78" w:rsidRPr="003B2883" w:rsidRDefault="008E2B78" w:rsidP="00FB5911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5EE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E5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51F09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27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C3E" w14:textId="77777777" w:rsidR="008E2B78" w:rsidRPr="003B2883" w:rsidRDefault="008E2B78" w:rsidP="00FB5911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27E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8D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819982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AC1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B7C9" w14:textId="77777777" w:rsidR="008E2B78" w:rsidRPr="003B2883" w:rsidRDefault="008E2B78" w:rsidP="00FB5911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42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01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AE4746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FB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DDC9" w14:textId="77777777" w:rsidR="008E2B78" w:rsidRPr="003B2883" w:rsidRDefault="008E2B78" w:rsidP="00FB5911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4B9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5C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261E8DD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F41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56D" w14:textId="77777777" w:rsidR="008E2B78" w:rsidRPr="003B2883" w:rsidRDefault="008E2B78" w:rsidP="00FB5911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74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E9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1822E9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03D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78B7" w14:textId="77777777" w:rsidR="008E2B78" w:rsidRPr="003B2883" w:rsidRDefault="008E2B78" w:rsidP="00FB5911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2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113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E36EFE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6A7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AC6" w14:textId="77777777" w:rsidR="008E2B78" w:rsidRPr="003B2883" w:rsidRDefault="008E2B78" w:rsidP="00FB5911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DC1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F3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8C21D6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165" w14:textId="77777777" w:rsidR="008E2B78" w:rsidRPr="003B2883" w:rsidRDefault="008E2B78" w:rsidP="00FB5911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A686" w14:textId="77777777" w:rsidR="008E2B78" w:rsidRPr="003B2883" w:rsidRDefault="008E2B78" w:rsidP="00FB5911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62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C42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45680B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ECD3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BA5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CF7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9A0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9E8774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09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7BE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84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16F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B908AC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4F9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54F" w14:textId="77777777" w:rsidR="008E2B78" w:rsidRPr="003B2883" w:rsidRDefault="008E2B78" w:rsidP="00FB5911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AC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FA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516E2C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A78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498" w14:textId="77777777" w:rsidR="008E2B78" w:rsidRPr="003B2883" w:rsidRDefault="008E2B78" w:rsidP="00FB5911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5B2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5D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37270DE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D32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0199" w14:textId="77777777" w:rsidR="008E2B78" w:rsidRPr="003B2883" w:rsidRDefault="008E2B78" w:rsidP="00FB5911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106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976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FC923C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B93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DF5A" w14:textId="77777777" w:rsidR="008E2B78" w:rsidRPr="003B2883" w:rsidRDefault="008E2B78" w:rsidP="00FB5911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34F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D8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C022A2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054" w14:textId="77777777" w:rsidR="008E2B78" w:rsidRPr="003B2883" w:rsidRDefault="008E2B78" w:rsidP="00FB5911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FA7A" w14:textId="77777777" w:rsidR="008E2B78" w:rsidRPr="003B2883" w:rsidRDefault="008E2B78" w:rsidP="00FB5911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A7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B4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5C6B8B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9E3E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9C92" w14:textId="77777777" w:rsidR="008E2B78" w:rsidRPr="003B2883" w:rsidRDefault="008E2B78" w:rsidP="00FB5911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640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C5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2FE61D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E4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B5E" w14:textId="77777777" w:rsidR="008E2B78" w:rsidRPr="003B2883" w:rsidRDefault="008E2B78" w:rsidP="00FB5911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80D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E5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652D12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137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85E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A1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A2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42AA3D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4AA3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305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E8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225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19FF79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93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1886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7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B0C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59B89F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206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5AD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AF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FE2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972F92A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9460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1F0F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69C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D5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F13C1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A76F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BCF" w14:textId="77777777" w:rsidR="008E2B78" w:rsidRPr="003B2883" w:rsidRDefault="008E2B78" w:rsidP="00FB5911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FE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 w:rsidRPr="003B2883">
              <w:rPr>
                <w:rFonts w:cs="Arial"/>
                <w:szCs w:val="18"/>
                <w:lang w:val="fr-FR"/>
              </w:rPr>
              <w:t xml:space="preserve">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41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8E2B78" w:rsidRPr="003B2883" w14:paraId="5A6BC03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6BD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ACFA" w14:textId="77777777" w:rsidR="008E2B78" w:rsidRPr="003B2883" w:rsidRDefault="008E2B78" w:rsidP="00FB591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521" w14:textId="77777777" w:rsidR="008E2B78" w:rsidRPr="0026773F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274" w14:textId="77777777" w:rsidR="008E2B78" w:rsidRPr="0026773F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D5E729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A9D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745E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11E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263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DA1643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1DD" w14:textId="77777777" w:rsidR="008E2B78" w:rsidRPr="003B2883" w:rsidDel="00C64A7B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CEB" w14:textId="77777777" w:rsidR="008E2B78" w:rsidRPr="003B2883" w:rsidDel="00C64A7B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0ED" w14:textId="77777777" w:rsidR="008E2B78" w:rsidRPr="003B2883" w:rsidDel="00C64A7B" w:rsidRDefault="008E2B78" w:rsidP="00FB5911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77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7F8D57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FC6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C945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B5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931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45C7438F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5C8B" w14:textId="77777777" w:rsidR="008E2B78" w:rsidRPr="003B2883" w:rsidRDefault="008E2B78" w:rsidP="00FB5911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0A27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42D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004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1C2C02D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11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74B8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97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D096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1C48D15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E10" w14:textId="77777777" w:rsidR="008E2B78" w:rsidRPr="003B2883" w:rsidRDefault="008E2B78" w:rsidP="00FB5911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ADDB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6F9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2AF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0432BB2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939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8F64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77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B45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7221499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8CC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E50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C2F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9F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D80319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5503" w14:textId="77777777" w:rsidR="008E2B78" w:rsidRPr="003B2883" w:rsidRDefault="008E2B78" w:rsidP="00FB5911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804" w14:textId="77777777" w:rsidR="008E2B78" w:rsidRPr="003B2883" w:rsidRDefault="008E2B78" w:rsidP="00FB5911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69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D1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99136A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B77" w14:textId="77777777" w:rsidR="008E2B78" w:rsidRPr="003B2883" w:rsidRDefault="008E2B78" w:rsidP="00FB5911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5B6" w14:textId="77777777" w:rsidR="008E2B78" w:rsidRPr="003B2883" w:rsidRDefault="008E2B78" w:rsidP="00FB5911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D0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3D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6364D2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908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0C20" w14:textId="77777777" w:rsidR="008E2B78" w:rsidRPr="003B2883" w:rsidRDefault="008E2B78" w:rsidP="00FB5911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7C3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90A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4750C2B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8BF5" w14:textId="77777777" w:rsidR="008E2B78" w:rsidRPr="003B2883" w:rsidRDefault="008E2B78" w:rsidP="00FB5911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CDA" w14:textId="77777777" w:rsidR="008E2B78" w:rsidRPr="003B2883" w:rsidRDefault="008E2B78" w:rsidP="00FB5911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850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E9D8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5CC9FA8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F49" w14:textId="77777777" w:rsidR="008E2B78" w:rsidRPr="003B2883" w:rsidRDefault="008E2B78" w:rsidP="00FB5911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CBB7" w14:textId="77777777" w:rsidR="008E2B78" w:rsidRPr="003B2883" w:rsidRDefault="008E2B78" w:rsidP="00FB5911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E29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B96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3223BDB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C923" w14:textId="77777777" w:rsidR="008E2B78" w:rsidRPr="003B2883" w:rsidRDefault="008E2B78" w:rsidP="00FB5911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111D" w14:textId="77777777" w:rsidR="008E2B78" w:rsidRPr="003B2883" w:rsidRDefault="008E2B78" w:rsidP="00FB5911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7BA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ED84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0E2B284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A6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6FF" w14:textId="77777777" w:rsidR="008E2B78" w:rsidRPr="003B2883" w:rsidRDefault="008E2B78" w:rsidP="00FB5911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B179" w14:textId="77777777" w:rsidR="008E2B78" w:rsidRPr="003B2883" w:rsidRDefault="008E2B78" w:rsidP="00FB5911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AD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5F4285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7C18" w14:textId="77777777" w:rsidR="008E2B78" w:rsidRPr="003B2883" w:rsidRDefault="008E2B78" w:rsidP="00FB5911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7D0F" w14:textId="77777777" w:rsidR="008E2B78" w:rsidRPr="003B2883" w:rsidRDefault="008E2B78" w:rsidP="00FB5911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83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385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7BE106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71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E943" w14:textId="77777777" w:rsidR="008E2B78" w:rsidRPr="003B2883" w:rsidRDefault="008E2B78" w:rsidP="00FB5911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11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2DA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FC73A0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0EF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FC5D" w14:textId="77777777" w:rsidR="008E2B78" w:rsidRPr="003B2883" w:rsidRDefault="008E2B78" w:rsidP="00FB5911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70A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E1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2891B8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114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0A45" w14:textId="77777777" w:rsidR="008E2B78" w:rsidRPr="003B2883" w:rsidRDefault="008E2B78" w:rsidP="00FB5911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72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D0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15E141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0E2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FBE3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64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9E6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84D69DF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47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21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3F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A46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0608E89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5CCF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3EDC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755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129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4E866D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DE49" w14:textId="77777777" w:rsidR="008E2B78" w:rsidRPr="003B2883" w:rsidRDefault="008E2B78" w:rsidP="00FB5911">
            <w:pPr>
              <w:pStyle w:val="TAL"/>
            </w:pPr>
            <w:r w:rsidRPr="003B2883">
              <w:rPr>
                <w:noProof/>
              </w:rPr>
              <w:t>AMPolicyReqTrigger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590E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1A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AM</w:t>
            </w:r>
            <w:r w:rsidRPr="003B2883">
              <w:rPr>
                <w:rFonts w:cs="Arial"/>
                <w:szCs w:val="18"/>
              </w:rPr>
              <w:t xml:space="preserve"> Policy Request Triggers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C5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353296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768" w14:textId="77777777" w:rsidR="008E2B78" w:rsidRPr="003B2883" w:rsidRDefault="008E2B78" w:rsidP="00FB5911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768" w14:textId="77777777" w:rsidR="008E2B78" w:rsidRPr="003B2883" w:rsidRDefault="008E2B78" w:rsidP="00FB5911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43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9E1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F4D757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C14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782D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92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39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B22D77D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4F2" w14:textId="77777777" w:rsidR="008E2B78" w:rsidRPr="003B2883" w:rsidRDefault="008E2B78" w:rsidP="00FB5911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A09" w14:textId="77777777" w:rsidR="008E2B78" w:rsidRPr="003B2883" w:rsidRDefault="008E2B78" w:rsidP="00FB5911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981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FA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E61D2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D4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552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430" w14:textId="69B50F0D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ins w:id="21" w:author="Bruno Landais" w:date="2020-02-10T17:06:00Z">
              <w:r>
                <w:rPr>
                  <w:rFonts w:cs="Arial"/>
                  <w:szCs w:val="18"/>
                  <w:lang w:eastAsia="zh-CN"/>
                </w:rPr>
                <w:t xml:space="preserve"> or V-SMF</w:t>
              </w:r>
            </w:ins>
            <w:del w:id="22" w:author="Bruno Landais" w:date="2020-02-10T17:06:00Z">
              <w:r w:rsidRPr="003B2883" w:rsidDel="008E2B78">
                <w:rPr>
                  <w:rFonts w:cs="Arial"/>
                  <w:szCs w:val="18"/>
                  <w:lang w:eastAsia="zh-CN"/>
                </w:rPr>
                <w:delText>,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  <w:del w:id="23" w:author="Bruno Landais" w:date="2020-02-10T17:06:00Z">
              <w:r w:rsidDel="008E2B78">
                <w:rPr>
                  <w:rFonts w:cs="Arial"/>
                  <w:szCs w:val="18"/>
                  <w:lang w:eastAsia="zh-CN"/>
                </w:rPr>
                <w:delText>, or the V-SMF change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5E2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F2253B">
              <w:t>DTSSA</w:t>
            </w:r>
          </w:p>
        </w:tc>
      </w:tr>
      <w:tr w:rsidR="008E2B78" w:rsidRPr="003B2883" w14:paraId="5A7F4B1A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4F18" w14:textId="77777777" w:rsidR="008E2B78" w:rsidRPr="003B2883" w:rsidRDefault="008E2B78" w:rsidP="00FB5911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349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6A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C4B" w14:textId="77777777" w:rsidR="008E2B78" w:rsidRPr="00F2253B" w:rsidRDefault="008E2B78" w:rsidP="00FB5911">
            <w:pPr>
              <w:pStyle w:val="TAL"/>
            </w:pPr>
          </w:p>
        </w:tc>
      </w:tr>
    </w:tbl>
    <w:p w14:paraId="607106D3" w14:textId="77777777" w:rsidR="008E2B78" w:rsidRPr="003B2883" w:rsidRDefault="008E2B78" w:rsidP="008E2B78"/>
    <w:p w14:paraId="6B1FB972" w14:textId="77777777" w:rsidR="008E2B78" w:rsidRPr="003B2883" w:rsidRDefault="008E2B78" w:rsidP="008E2B78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3B1A40BA" w14:textId="77777777" w:rsidR="008E2B78" w:rsidRPr="003B2883" w:rsidRDefault="008E2B78" w:rsidP="008E2B78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  <w:gridCol w:w="1271"/>
      </w:tblGrid>
      <w:tr w:rsidR="008E2B78" w:rsidRPr="003B2883" w14:paraId="47563CC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1F237" w14:textId="77777777" w:rsidR="008E2B78" w:rsidRPr="003B2883" w:rsidRDefault="008E2B78" w:rsidP="00FB5911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60F3C" w14:textId="77777777" w:rsidR="008E2B78" w:rsidRPr="003B2883" w:rsidRDefault="008E2B78" w:rsidP="00FB5911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32FF7" w14:textId="77777777" w:rsidR="008E2B78" w:rsidRPr="003B2883" w:rsidRDefault="008E2B78" w:rsidP="00FB5911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3CEEC" w14:textId="77777777" w:rsidR="008E2B78" w:rsidRPr="003B2883" w:rsidRDefault="008E2B78" w:rsidP="00FB5911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8E2B78" w:rsidRPr="003B2883" w14:paraId="5931F885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80A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3348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211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DB6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C98A55D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EFD0" w14:textId="77777777" w:rsidR="008E2B78" w:rsidRPr="003B2883" w:rsidRDefault="008E2B78" w:rsidP="00FB5911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F52C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878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6A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3054C1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9C3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03C0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24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9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ED0B2A2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DD99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3FB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F2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32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</w:p>
        </w:tc>
      </w:tr>
      <w:tr w:rsidR="008E2B78" w:rsidRPr="003B2883" w14:paraId="798C390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9A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BC9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46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163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68D3672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EE2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15F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F80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49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E36752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925A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F7D" w14:textId="77777777" w:rsidR="008E2B78" w:rsidRPr="003B2883" w:rsidRDefault="008E2B78" w:rsidP="00FB5911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927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AA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DC7A52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840" w14:textId="77777777" w:rsidR="008E2B78" w:rsidRPr="003B2883" w:rsidRDefault="008E2B78" w:rsidP="00FB5911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C59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07C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B8D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989842F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15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542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B7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AF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FEFC74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95D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120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AB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42A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A9997B5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63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2D71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10E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76D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D99B5A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E70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BD27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14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E3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29ADC7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84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B5D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41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D73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F294DD2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F2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65E" w14:textId="77777777" w:rsidR="008E2B78" w:rsidRPr="003B2883" w:rsidRDefault="008E2B78" w:rsidP="00FB5911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48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97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4342DB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ED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00A6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B00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09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93F790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AF4" w14:textId="77777777" w:rsidR="008E2B78" w:rsidRPr="003B2883" w:rsidRDefault="008E2B78" w:rsidP="00FB5911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717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CE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C7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6DFE02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842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B95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AA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84A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E9633A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6A2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392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CC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66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309F6ED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88A1" w14:textId="77777777" w:rsidR="008E2B78" w:rsidRPr="003B2883" w:rsidRDefault="008E2B78" w:rsidP="00FB5911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3EBD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F9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4AC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583194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502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836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91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FD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8EA2D6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D1E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0D7" w14:textId="77777777" w:rsidR="008E2B78" w:rsidRPr="003B2883" w:rsidRDefault="008E2B78" w:rsidP="00FB5911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300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5D2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050961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979" w14:textId="77777777" w:rsidR="008E2B78" w:rsidRPr="003B2883" w:rsidRDefault="008E2B78" w:rsidP="00FB5911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91D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256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A2E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3EC784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DB3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47B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1D5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C9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B4FEEE1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10F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CA30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70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20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DDD2B1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5A1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CDCD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2E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C3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472098B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D31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59D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48B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46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D97AD1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B3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58E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89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AF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01F049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BC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9EA" w14:textId="77777777" w:rsidR="008E2B78" w:rsidRPr="003B2883" w:rsidRDefault="008E2B78" w:rsidP="00FB5911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C3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29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DD3992F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72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389F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A5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8A0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E8CFE2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94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606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525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73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A0F46B1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EE2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B3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B0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5EA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95C1A1C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60C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AB7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EF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8C7C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5C09D91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C54" w14:textId="77777777" w:rsidR="008E2B78" w:rsidRPr="003B2883" w:rsidRDefault="008E2B78" w:rsidP="00FB5911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948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609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9CE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7C81602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3DE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A217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6CD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F86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6F89601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B3C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80D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B29C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620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1FCCFB96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43BA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E34D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EBA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22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9654C2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7F4A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C89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58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495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9D48B4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9C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334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B48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9BF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3DA4BE9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E52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6E8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5E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67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2ADA720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608" w14:textId="77777777" w:rsidR="008E2B78" w:rsidRPr="003B2883" w:rsidRDefault="008E2B78" w:rsidP="00FB5911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3D1" w14:textId="77777777" w:rsidR="008E2B78" w:rsidRPr="003B2883" w:rsidRDefault="008E2B78" w:rsidP="00FB5911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C36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C9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50B631E5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D906" w14:textId="77777777" w:rsidR="008E2B78" w:rsidRDefault="008E2B78" w:rsidP="00FB591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F4A" w14:textId="77777777" w:rsidR="008E2B78" w:rsidRDefault="008E2B78" w:rsidP="00FB5911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17FE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4A8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217E4312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01C5" w14:textId="77777777" w:rsidR="008E2B78" w:rsidRDefault="008E2B78" w:rsidP="00FB5911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BC3" w14:textId="77777777" w:rsidR="008E2B78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F8F2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E3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30FAC68B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825" w14:textId="77777777" w:rsidR="008E2B78" w:rsidRPr="003B2883" w:rsidRDefault="008E2B78" w:rsidP="00FB5911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54F" w14:textId="77777777" w:rsidR="008E2B78" w:rsidRPr="003B2883" w:rsidRDefault="008E2B78" w:rsidP="00FB5911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570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761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659323B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7DD7" w14:textId="77777777" w:rsidR="008E2B78" w:rsidRPr="00354AAF" w:rsidRDefault="008E2B78" w:rsidP="00FB591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58D" w14:textId="77777777" w:rsidR="008E2B78" w:rsidRDefault="008E2B78" w:rsidP="00FB5911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0E7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F6C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75C15CA1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852A" w14:textId="77777777" w:rsidR="008E2B78" w:rsidRPr="00354AAF" w:rsidRDefault="008E2B78" w:rsidP="00FB5911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79FF" w14:textId="77777777" w:rsidR="008E2B78" w:rsidRDefault="008E2B78" w:rsidP="00FB5911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808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DD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720D1FD6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74C" w14:textId="77777777" w:rsidR="008E2B78" w:rsidRDefault="008E2B78" w:rsidP="00FB5911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D5C" w14:textId="77777777" w:rsidR="008E2B78" w:rsidRPr="00CD477C" w:rsidRDefault="008E2B78" w:rsidP="00FB5911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898" w14:textId="77777777" w:rsidR="008E2B78" w:rsidRDefault="008E2B78" w:rsidP="00FB5911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1E5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3AC43CC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6F8" w14:textId="77777777" w:rsidR="008E2B78" w:rsidRDefault="008E2B78" w:rsidP="00FB5911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D65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490" w14:textId="77777777" w:rsidR="008E2B78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CF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5279AA66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E0B" w14:textId="77777777" w:rsidR="008E2B78" w:rsidRDefault="008E2B78" w:rsidP="00FB5911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D060" w14:textId="77777777" w:rsidR="008E2B78" w:rsidRPr="003B2883" w:rsidRDefault="008E2B78" w:rsidP="00FB5911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514" w14:textId="77777777" w:rsidR="008E2B78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BE9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08AF036" w14:textId="3A0C6BE5" w:rsidR="008E2B78" w:rsidRDefault="008E2B78" w:rsidP="008E2B78"/>
    <w:p w14:paraId="09940324" w14:textId="77777777" w:rsidR="0002508D" w:rsidRDefault="0002508D" w:rsidP="008E2B78"/>
    <w:p w14:paraId="4B0A6CF5" w14:textId="77777777" w:rsidR="0002508D" w:rsidRPr="006B5418" w:rsidRDefault="0002508D" w:rsidP="00025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02C52" w14:textId="77777777" w:rsidR="008E2B78" w:rsidRPr="003B2883" w:rsidRDefault="008E2B78" w:rsidP="008E2B78">
      <w:pPr>
        <w:pStyle w:val="Heading5"/>
        <w:rPr>
          <w:lang w:eastAsia="zh-CN"/>
        </w:rPr>
      </w:pPr>
      <w:bookmarkStart w:id="24" w:name="_Toc25156371"/>
      <w:bookmarkStart w:id="25" w:name="_Toc27591211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24"/>
      <w:bookmarkEnd w:id="25"/>
    </w:p>
    <w:p w14:paraId="171112F8" w14:textId="77777777" w:rsidR="008E2B78" w:rsidRPr="003B2883" w:rsidRDefault="008E2B78" w:rsidP="008E2B78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8E2B78" w:rsidRPr="003B2883" w14:paraId="13414C9D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16B05" w14:textId="77777777" w:rsidR="008E2B78" w:rsidRPr="003B2883" w:rsidRDefault="008E2B78" w:rsidP="00FB5911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357C4" w14:textId="77777777" w:rsidR="008E2B78" w:rsidRPr="003B2883" w:rsidRDefault="008E2B78" w:rsidP="00FB5911">
            <w:pPr>
              <w:pStyle w:val="TAH"/>
            </w:pPr>
            <w:r w:rsidRPr="003B2883"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AAF7B" w14:textId="77777777" w:rsidR="008E2B78" w:rsidRPr="003B2883" w:rsidRDefault="008E2B78" w:rsidP="00FB5911">
            <w:pPr>
              <w:pStyle w:val="TAH"/>
            </w:pPr>
            <w:r w:rsidRPr="003B2883"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ABAC7" w14:textId="77777777" w:rsidR="008E2B78" w:rsidRPr="003B2883" w:rsidRDefault="008E2B78" w:rsidP="00FB591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C4DDE" w14:textId="77777777" w:rsidR="008E2B78" w:rsidRPr="003B2883" w:rsidRDefault="008E2B78" w:rsidP="00FB591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414DD" w14:textId="77777777" w:rsidR="008E2B78" w:rsidRPr="003B2883" w:rsidRDefault="008E2B78" w:rsidP="00FB591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8E2B78" w:rsidRPr="003B2883" w14:paraId="4BC21012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CD8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61F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54D6" w14:textId="77777777" w:rsidR="008E2B78" w:rsidRPr="003B2883" w:rsidRDefault="008E2B78" w:rsidP="00FB591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A00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9E0C" w14:textId="77777777" w:rsidR="008E2B78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  <w:p w14:paraId="1081095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971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2D596078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68E3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14F" w14:textId="77777777" w:rsidR="008E2B78" w:rsidRPr="003B2883" w:rsidRDefault="008E2B78" w:rsidP="00FB5911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C5D9" w14:textId="77777777" w:rsidR="008E2B78" w:rsidRPr="003B2883" w:rsidRDefault="008E2B78" w:rsidP="00FB591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34D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94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14:paraId="7002164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1D5F1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8F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61C65419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C4A" w14:textId="77777777" w:rsidR="008E2B78" w:rsidRPr="003B2883" w:rsidRDefault="008E2B78" w:rsidP="00FB5911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84C6" w14:textId="77777777" w:rsidR="008E2B78" w:rsidRPr="003B2883" w:rsidRDefault="008E2B78" w:rsidP="00FB591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D5E" w14:textId="77777777" w:rsidR="008E2B78" w:rsidRPr="003B2883" w:rsidRDefault="008E2B78" w:rsidP="00FB591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460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744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49158E4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FF3D1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51C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57FE635D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93F" w14:textId="77777777" w:rsidR="008E2B78" w:rsidRPr="003B2883" w:rsidRDefault="008E2B78" w:rsidP="00FB5911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EA85" w14:textId="77777777" w:rsidR="008E2B78" w:rsidRPr="003B2883" w:rsidRDefault="008E2B78" w:rsidP="00FB5911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8D7" w14:textId="77777777" w:rsidR="008E2B78" w:rsidRPr="003B2883" w:rsidRDefault="008E2B78" w:rsidP="00FB591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98DA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10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341195F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B2095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BFF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58126D08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DCCC" w14:textId="77777777" w:rsidR="008E2B78" w:rsidRPr="003B2883" w:rsidRDefault="008E2B78" w:rsidP="00FB5911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5B2C" w14:textId="77777777" w:rsidR="008E2B78" w:rsidRPr="003B2883" w:rsidRDefault="008E2B78" w:rsidP="00FB591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163" w14:textId="77777777" w:rsidR="008E2B78" w:rsidRPr="003B2883" w:rsidRDefault="008E2B78" w:rsidP="00FB591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AF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441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14:paraId="59740DF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4811F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59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6CFAC6E3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B5A1" w14:textId="77777777" w:rsidR="008E2B78" w:rsidRPr="003B2883" w:rsidRDefault="008E2B78" w:rsidP="00FB5911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rFonts w:hint="eastAsia"/>
                <w:lang w:val="en-US" w:eastAsia="zh-CN"/>
              </w:rPr>
              <w:t>smf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6A5" w14:textId="77777777" w:rsidR="008E2B78" w:rsidRPr="003B2883" w:rsidRDefault="008E2B78" w:rsidP="00FB5911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3A8" w14:textId="77777777" w:rsidR="008E2B78" w:rsidRPr="003B2883" w:rsidRDefault="008E2B78" w:rsidP="00FB591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B50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2DB" w14:textId="4DD65A29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ins w:id="26" w:author="Bruno Landais" w:date="2020-02-10T17:06:00Z">
              <w:r>
                <w:rPr>
                  <w:rFonts w:cs="Arial"/>
                  <w:szCs w:val="18"/>
                  <w:lang w:eastAsia="zh-CN"/>
                </w:rPr>
                <w:t xml:space="preserve">or V-SMF </w:t>
              </w:r>
            </w:ins>
            <w:r w:rsidRPr="003B2883">
              <w:rPr>
                <w:rFonts w:cs="Arial" w:hint="eastAsia"/>
                <w:szCs w:val="18"/>
                <w:lang w:eastAsia="zh-CN"/>
              </w:rPr>
              <w:t>change or removal</w:t>
            </w:r>
            <w:del w:id="27" w:author="Bruno Landais" w:date="2020-02-10T17:06:00Z">
              <w:r w:rsidDel="008E2B78">
                <w:rPr>
                  <w:rFonts w:cs="Arial"/>
                  <w:szCs w:val="18"/>
                  <w:lang w:eastAsia="zh-CN"/>
                </w:rPr>
                <w:delText xml:space="preserve"> or V-SMF change</w:delText>
              </w:r>
            </w:del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B98131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20688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54A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253B">
              <w:t>DTSSA</w:t>
            </w:r>
          </w:p>
        </w:tc>
      </w:tr>
      <w:tr w:rsidR="008E2B78" w:rsidRPr="003B2883" w14:paraId="2A0DEA33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D717" w14:textId="77777777" w:rsidR="008E2B78" w:rsidRPr="003B2883" w:rsidRDefault="008E2B78" w:rsidP="00FB5911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B75" w14:textId="77777777" w:rsidR="008E2B78" w:rsidRPr="003B2883" w:rsidRDefault="008E2B78" w:rsidP="00FB5911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FC51" w14:textId="77777777" w:rsidR="008E2B78" w:rsidRPr="003B2883" w:rsidRDefault="008E2B78" w:rsidP="00FB5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901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5BC2" w14:textId="77777777" w:rsidR="008E2B78" w:rsidRDefault="008E2B78" w:rsidP="00FB5911">
            <w:pPr>
              <w:pStyle w:val="TAL"/>
            </w:pPr>
            <w:r>
              <w:t>This IE shall be present during the AMF planned removal procedure with UDSF deployed procedure.</w:t>
            </w:r>
          </w:p>
          <w:p w14:paraId="60DAEB0E" w14:textId="77777777" w:rsidR="008E2B78" w:rsidRPr="00CB5FF8" w:rsidRDefault="008E2B78" w:rsidP="00FB5911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029" w14:textId="77777777" w:rsidR="008E2B78" w:rsidRPr="00CB5FF8" w:rsidRDefault="008E2B78" w:rsidP="00FB5911">
            <w:pPr>
              <w:pStyle w:val="TAL"/>
            </w:pPr>
          </w:p>
        </w:tc>
      </w:tr>
      <w:tr w:rsidR="008E2B78" w:rsidRPr="003B2883" w14:paraId="6860558A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702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83C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472" w14:textId="77777777" w:rsidR="008E2B78" w:rsidRDefault="008E2B78" w:rsidP="00FB5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4161" w14:textId="77777777" w:rsidR="008E2B78" w:rsidRDefault="008E2B78" w:rsidP="00FB5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0985" w14:textId="77777777" w:rsidR="008E2B78" w:rsidRDefault="008E2B78" w:rsidP="00FB591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procedure.</w:t>
            </w:r>
          </w:p>
          <w:p w14:paraId="29D200A5" w14:textId="77777777" w:rsidR="008E2B78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</w:t>
            </w:r>
            <w:r w:rsidRPr="003B2883">
              <w:rPr>
                <w:rFonts w:cs="Arial"/>
                <w:szCs w:val="18"/>
                <w:lang w:eastAsia="zh-CN"/>
              </w:rPr>
              <w:t xml:space="preserve">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7ECC" w14:textId="77777777" w:rsidR="008E2B78" w:rsidRPr="00CB5FF8" w:rsidRDefault="008E2B78" w:rsidP="00FB5911">
            <w:pPr>
              <w:pStyle w:val="TAL"/>
            </w:pPr>
          </w:p>
        </w:tc>
      </w:tr>
      <w:tr w:rsidR="008E2B78" w:rsidRPr="003B2883" w14:paraId="3D49EE53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6BAB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578" w14:textId="77777777" w:rsidR="008E2B78" w:rsidRPr="003B2883" w:rsidRDefault="008E2B78" w:rsidP="00FB5911">
            <w:pPr>
              <w:pStyle w:val="TAL"/>
            </w:pPr>
            <w:r w:rsidRPr="003B2883"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B172" w14:textId="77777777" w:rsidR="008E2B78" w:rsidRDefault="008E2B78" w:rsidP="00FB591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17D6" w14:textId="77777777" w:rsidR="008E2B78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5A24" w14:textId="77777777" w:rsidR="008E2B78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i</w:t>
            </w:r>
            <w:r w:rsidRPr="003B2883">
              <w:rPr>
                <w:rFonts w:cs="Arial"/>
                <w:szCs w:val="18"/>
                <w:lang w:eastAsia="zh-CN"/>
              </w:rPr>
              <w:t>f the Access Network N2 interface is using IPv4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D20B" w14:textId="77777777" w:rsidR="008E2B78" w:rsidRPr="00CB5FF8" w:rsidRDefault="008E2B78" w:rsidP="00FB5911">
            <w:pPr>
              <w:pStyle w:val="TAL"/>
            </w:pPr>
          </w:p>
        </w:tc>
      </w:tr>
      <w:tr w:rsidR="008E2B78" w:rsidRPr="003B2883" w14:paraId="1B8E8C07" w14:textId="77777777" w:rsidTr="00FB5911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99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lastRenderedPageBreak/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3463" w14:textId="77777777" w:rsidR="008E2B78" w:rsidRPr="003B2883" w:rsidRDefault="008E2B78" w:rsidP="00FB5911">
            <w:pPr>
              <w:pStyle w:val="TAL"/>
            </w:pPr>
            <w:r w:rsidRPr="003B2883"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34F" w14:textId="77777777" w:rsidR="008E2B78" w:rsidRPr="003B2883" w:rsidRDefault="008E2B78" w:rsidP="00FB5911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59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CE2B" w14:textId="77777777" w:rsidR="008E2B78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 xml:space="preserve">the AMF planned removal procedure with UDSF deployed procedure, if </w:t>
            </w:r>
            <w:r w:rsidRPr="003B2883">
              <w:rPr>
                <w:rFonts w:cs="Arial"/>
                <w:szCs w:val="18"/>
                <w:lang w:eastAsia="zh-CN"/>
              </w:rPr>
              <w:t>the Access Network N2 interface is using IPv6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1912" w14:textId="77777777" w:rsidR="008E2B78" w:rsidRPr="00CB5FF8" w:rsidRDefault="008E2B78" w:rsidP="00FB5911">
            <w:pPr>
              <w:pStyle w:val="TAL"/>
            </w:pPr>
          </w:p>
        </w:tc>
      </w:tr>
    </w:tbl>
    <w:p w14:paraId="469E9CC5" w14:textId="2312DB1B" w:rsidR="008E2B78" w:rsidRDefault="008E2B78" w:rsidP="008E2B78">
      <w:pPr>
        <w:rPr>
          <w:lang w:val="en-US"/>
        </w:rPr>
      </w:pPr>
    </w:p>
    <w:p w14:paraId="47771305" w14:textId="77777777" w:rsidR="0002508D" w:rsidRPr="006B5418" w:rsidRDefault="0002508D" w:rsidP="00025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6C5149" w14:textId="77777777" w:rsidR="0002508D" w:rsidRPr="003B2883" w:rsidRDefault="0002508D" w:rsidP="008E2B78">
      <w:pPr>
        <w:rPr>
          <w:lang w:val="en-US"/>
        </w:rPr>
      </w:pPr>
    </w:p>
    <w:p w14:paraId="3BA8FE51" w14:textId="77777777" w:rsidR="008E2B78" w:rsidRPr="003B2883" w:rsidRDefault="008E2B78" w:rsidP="008E2B78">
      <w:pPr>
        <w:pStyle w:val="Heading5"/>
      </w:pPr>
      <w:bookmarkStart w:id="28" w:name="_Toc25156432"/>
      <w:bookmarkStart w:id="29" w:name="_Toc27591272"/>
      <w:r w:rsidRPr="003B2883">
        <w:t>6.1.6.3.19</w:t>
      </w:r>
      <w:r w:rsidRPr="003B2883">
        <w:tab/>
        <w:t xml:space="preserve">Enumeration: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bookmarkEnd w:id="28"/>
      <w:bookmarkEnd w:id="29"/>
      <w:proofErr w:type="spellEnd"/>
    </w:p>
    <w:p w14:paraId="5D3148F5" w14:textId="77777777" w:rsidR="008E2B78" w:rsidRPr="003B2883" w:rsidRDefault="008E2B78" w:rsidP="008E2B78">
      <w:pPr>
        <w:pStyle w:val="TH"/>
      </w:pPr>
      <w:r w:rsidRPr="003B2883">
        <w:t xml:space="preserve">Table 6.1.6.3.19-1: Enumeration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E2B78" w:rsidRPr="003B2883" w14:paraId="40647B57" w14:textId="77777777" w:rsidTr="00FB59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8CF8C" w14:textId="77777777" w:rsidR="008E2B78" w:rsidRPr="003B2883" w:rsidRDefault="008E2B78" w:rsidP="00FB5911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F00F5" w14:textId="77777777" w:rsidR="008E2B78" w:rsidRPr="003B2883" w:rsidRDefault="008E2B78" w:rsidP="00FB5911">
            <w:pPr>
              <w:pStyle w:val="TAH"/>
            </w:pPr>
            <w:r w:rsidRPr="003B2883">
              <w:t>Description</w:t>
            </w:r>
          </w:p>
        </w:tc>
      </w:tr>
      <w:tr w:rsidR="008E2B78" w:rsidRPr="003B2883" w14:paraId="78C6E59F" w14:textId="77777777" w:rsidTr="00FB59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854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"CHANGED"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07D9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I-SMF or V-SMF changed.</w:t>
            </w:r>
          </w:p>
        </w:tc>
      </w:tr>
      <w:tr w:rsidR="008E2B78" w:rsidRPr="003B2883" w14:paraId="0F494104" w14:textId="77777777" w:rsidTr="00FB59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042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"REMOVED"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AAD2" w14:textId="0D1F96B5" w:rsidR="008E2B78" w:rsidRPr="003B2883" w:rsidDel="008F708D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I-SMF </w:t>
            </w:r>
            <w:ins w:id="30" w:author="Bruno Landais" w:date="2020-02-10T17:07:00Z">
              <w:r>
                <w:rPr>
                  <w:lang w:eastAsia="zh-CN"/>
                </w:rPr>
                <w:t xml:space="preserve">or V-SMF </w:t>
              </w:r>
            </w:ins>
            <w:r w:rsidRPr="003B2883">
              <w:rPr>
                <w:lang w:eastAsia="zh-CN"/>
              </w:rPr>
              <w:t>is removed.</w:t>
            </w:r>
          </w:p>
        </w:tc>
      </w:tr>
    </w:tbl>
    <w:p w14:paraId="10CD694F" w14:textId="2E053BA7" w:rsidR="008E2B78" w:rsidRDefault="008E2B78" w:rsidP="00C21A29">
      <w:pPr>
        <w:rPr>
          <w:lang w:val="en-US"/>
        </w:rPr>
      </w:pPr>
    </w:p>
    <w:p w14:paraId="3E2174D1" w14:textId="77777777" w:rsidR="0002508D" w:rsidRPr="006B5418" w:rsidRDefault="0002508D" w:rsidP="00025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612FE" w14:textId="77777777" w:rsidR="008E2B78" w:rsidRPr="003B2883" w:rsidRDefault="008E2B78" w:rsidP="008E2B78">
      <w:pPr>
        <w:pStyle w:val="Heading4"/>
      </w:pPr>
      <w:bookmarkStart w:id="31" w:name="_Toc25156445"/>
      <w:bookmarkStart w:id="32" w:name="_Toc27591285"/>
      <w:r w:rsidRPr="003B2883">
        <w:t>6.1.7.3</w:t>
      </w:r>
      <w:r w:rsidRPr="003B2883">
        <w:tab/>
        <w:t>Application Errors</w:t>
      </w:r>
      <w:bookmarkEnd w:id="31"/>
      <w:bookmarkEnd w:id="32"/>
    </w:p>
    <w:p w14:paraId="19B38979" w14:textId="77777777" w:rsidR="008E2B78" w:rsidRPr="003B2883" w:rsidRDefault="008E2B78" w:rsidP="008E2B78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Namf_Communication</w:t>
      </w:r>
      <w:proofErr w:type="spellEnd"/>
      <w:r w:rsidRPr="003B2883">
        <w:t xml:space="preserve"> service.</w:t>
      </w:r>
      <w:r w:rsidRPr="003B2883">
        <w:rPr>
          <w:iCs/>
        </w:rPr>
        <w:t xml:space="preserve"> </w:t>
      </w:r>
      <w:r w:rsidRPr="003B2883">
        <w:t xml:space="preserve">The following application errors listed in Table 6.1.7.3-1 are specific for the </w:t>
      </w:r>
      <w:proofErr w:type="spellStart"/>
      <w:r w:rsidRPr="003B2883">
        <w:t>Namf_Communication</w:t>
      </w:r>
      <w:proofErr w:type="spellEnd"/>
      <w:r w:rsidRPr="003B2883">
        <w:t xml:space="preserve"> service.</w:t>
      </w:r>
    </w:p>
    <w:p w14:paraId="17AD97BD" w14:textId="77777777" w:rsidR="008E2B78" w:rsidRPr="003B2883" w:rsidRDefault="008E2B78" w:rsidP="008E2B78">
      <w:pPr>
        <w:pStyle w:val="TH"/>
      </w:pPr>
      <w:r w:rsidRPr="003B2883"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8E2B78" w:rsidRPr="003B2883" w14:paraId="4CF6A2FB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A2EAA6" w14:textId="77777777" w:rsidR="008E2B78" w:rsidRPr="003B2883" w:rsidRDefault="008E2B78" w:rsidP="00FB5911">
            <w:pPr>
              <w:pStyle w:val="TAH"/>
            </w:pPr>
            <w:bookmarkStart w:id="33" w:name="_Hlk510519236"/>
            <w:r w:rsidRPr="003B2883">
              <w:t>Application Error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10DCF6" w14:textId="77777777" w:rsidR="008E2B78" w:rsidRPr="003B2883" w:rsidRDefault="008E2B78" w:rsidP="00FB5911">
            <w:pPr>
              <w:pStyle w:val="TAH"/>
            </w:pPr>
            <w:r w:rsidRPr="003B2883">
              <w:t>HTTP status code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F9B08A" w14:textId="77777777" w:rsidR="008E2B78" w:rsidRPr="003B2883" w:rsidRDefault="008E2B78" w:rsidP="00FB5911">
            <w:pPr>
              <w:pStyle w:val="TAH"/>
            </w:pPr>
            <w:r w:rsidRPr="003B2883">
              <w:t>Description</w:t>
            </w:r>
          </w:p>
        </w:tc>
      </w:tr>
      <w:tr w:rsidR="008E2B78" w:rsidRPr="003B2883" w14:paraId="5360A5FD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2F9" w14:textId="77777777" w:rsidR="008E2B78" w:rsidRPr="003B2883" w:rsidRDefault="008E2B78" w:rsidP="00FB5911">
            <w:pPr>
              <w:pStyle w:val="TAL"/>
            </w:pPr>
            <w:r w:rsidRPr="003B2883">
              <w:t>NF_CONSUMER_REDIRECT_ONE_TXN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17D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9BE" w14:textId="77777777" w:rsidR="008E2B78" w:rsidRPr="003B2883" w:rsidRDefault="008E2B78" w:rsidP="00FB5911">
            <w:pPr>
              <w:pStyle w:val="TAL"/>
            </w:pPr>
            <w:r w:rsidRPr="003B2883">
              <w:t>The request has been asked to be redirected to a specified target.</w:t>
            </w:r>
          </w:p>
        </w:tc>
      </w:tr>
      <w:tr w:rsidR="008E2B78" w:rsidRPr="003B2883" w14:paraId="12323CFA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BE31" w14:textId="77777777" w:rsidR="008E2B78" w:rsidRPr="003B2883" w:rsidRDefault="008E2B78" w:rsidP="00FB5911">
            <w:pPr>
              <w:pStyle w:val="TAL"/>
            </w:pPr>
            <w:r w:rsidRPr="003B2883">
              <w:t>HANDOVER_FAILURE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B20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5D9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Creation of UE context in the target AMF failed during Handover procedure </w:t>
            </w:r>
            <w:r w:rsidRPr="003B2883">
              <w:t>causing a</w:t>
            </w:r>
            <w:r w:rsidRPr="003B2883">
              <w:rPr>
                <w:rFonts w:hint="eastAsia"/>
              </w:rPr>
              <w:t xml:space="preserve"> failure of h</w:t>
            </w:r>
            <w:r w:rsidRPr="003B2883">
              <w:t>andover.</w:t>
            </w:r>
          </w:p>
        </w:tc>
      </w:tr>
      <w:tr w:rsidR="008E2B78" w:rsidRPr="003B2883" w14:paraId="2FDA34D6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FFD0" w14:textId="77777777" w:rsidR="008E2B78" w:rsidRPr="003B2883" w:rsidRDefault="008E2B78" w:rsidP="00FB5911">
            <w:pPr>
              <w:pStyle w:val="TAL"/>
            </w:pPr>
            <w:r w:rsidRPr="003B2883">
              <w:t>INTEGRITY_CHECK_FAIL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2DC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92AA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Integrity check of the complete registration messag</w:t>
            </w:r>
            <w:r w:rsidRPr="003B2883">
              <w:t>e included in the UE context transfer request failed.</w:t>
            </w:r>
          </w:p>
        </w:tc>
      </w:tr>
      <w:tr w:rsidR="008E2B78" w:rsidRPr="003B2883" w14:paraId="4F199EE0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CE9B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EBI_EXHAUSTED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FA7C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949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Allocation of EPS Bearer ID failed due to </w:t>
            </w:r>
            <w:r w:rsidRPr="003B2883">
              <w:t>exhaustion of EBI as the maximum number of EBIs has already been allocated to the UE.</w:t>
            </w:r>
          </w:p>
        </w:tc>
      </w:tr>
      <w:tr w:rsidR="008E2B78" w:rsidRPr="003B2883" w14:paraId="112167A2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A8C" w14:textId="77777777" w:rsidR="008E2B78" w:rsidRPr="003B2883" w:rsidRDefault="008E2B78" w:rsidP="00FB5911">
            <w:pPr>
              <w:pStyle w:val="TAL"/>
            </w:pPr>
            <w:r w:rsidRPr="003B2883">
              <w:t>EBI_REJECTED_LOCAL_POLICY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82A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BC9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Allocation of EPS Bearer ID failed due to local policy at the AMF as specified in </w:t>
            </w:r>
            <w:r>
              <w:t>clause</w:t>
            </w:r>
            <w:r w:rsidRPr="003B2883">
              <w:t xml:space="preserve"> 4.11.1.4.1 of 3GPP TS 23.502 [3].</w:t>
            </w:r>
          </w:p>
        </w:tc>
      </w:tr>
      <w:tr w:rsidR="008E2B78" w:rsidRPr="003B2883" w14:paraId="079A81F8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5DD6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EBI_REJECTED_NO_</w:t>
            </w:r>
            <w:r w:rsidRPr="003B2883">
              <w:t>N26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61E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C2C3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The allocation of EPS Bearer ID was rejected </w:t>
            </w:r>
            <w:r w:rsidRPr="003B2883">
              <w:t xml:space="preserve">when the </w:t>
            </w:r>
            <w:r w:rsidRPr="003B2883">
              <w:rPr>
                <w:lang w:eastAsia="zh-CN"/>
              </w:rPr>
              <w:t>AMF is in a serving PLMN that does not support 5GS-EPS interworking procedures with N26 interface.</w:t>
            </w:r>
          </w:p>
        </w:tc>
      </w:tr>
      <w:tr w:rsidR="008E2B78" w:rsidRPr="003B2883" w14:paraId="0D02DCFD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B360" w14:textId="77777777" w:rsidR="008E2B78" w:rsidRPr="003B2883" w:rsidRDefault="008E2B78" w:rsidP="00FB5911">
            <w:pPr>
              <w:pStyle w:val="TAL"/>
            </w:pPr>
            <w:r w:rsidRPr="003B2883">
              <w:t>SUPI_OR_PEI_UNKNOWN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121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1E00" w14:textId="77777777" w:rsidR="008E2B78" w:rsidRPr="003B2883" w:rsidRDefault="008E2B78" w:rsidP="00FB5911">
            <w:pPr>
              <w:pStyle w:val="TAL"/>
            </w:pPr>
            <w:r w:rsidRPr="003B2883">
              <w:t>The SUPI or PEI included in the message is unknown.</w:t>
            </w:r>
          </w:p>
        </w:tc>
      </w:tr>
      <w:tr w:rsidR="008E2B78" w:rsidRPr="003B2883" w14:paraId="7B89B0D6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A78" w14:textId="77777777" w:rsidR="008E2B78" w:rsidRPr="003B2883" w:rsidRDefault="008E2B78" w:rsidP="00FB5911">
            <w:pPr>
              <w:pStyle w:val="TAL"/>
            </w:pPr>
            <w:r w:rsidRPr="003B2883">
              <w:t>UE_IN_NON_ALLOWED_AREA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CF26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D1AC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UE is currently in a </w:t>
            </w:r>
            <w:r w:rsidRPr="003B2883">
              <w:t>non-allowed</w:t>
            </w:r>
            <w:r w:rsidRPr="003B2883">
              <w:rPr>
                <w:rFonts w:hint="eastAsia"/>
              </w:rPr>
              <w:t xml:space="preserve"> area hence the N1/N2 message transfer cannot be completed</w:t>
            </w:r>
            <w:r w:rsidRPr="003B2883">
              <w:t xml:space="preserve"> because the request is not associated with a regulatory prioritized service</w:t>
            </w:r>
            <w:r w:rsidRPr="003B2883">
              <w:rPr>
                <w:rFonts w:hint="eastAsia"/>
              </w:rPr>
              <w:t>.</w:t>
            </w:r>
          </w:p>
        </w:tc>
      </w:tr>
      <w:tr w:rsidR="008E2B78" w:rsidRPr="003B2883" w14:paraId="26C17354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FD99" w14:textId="77777777" w:rsidR="008E2B78" w:rsidRPr="003B2883" w:rsidRDefault="008E2B78" w:rsidP="00FB5911">
            <w:pPr>
              <w:pStyle w:val="TAL"/>
            </w:pPr>
            <w:r w:rsidRPr="003B2883">
              <w:t>UNSPECIFIED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A2A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A02C" w14:textId="77777777" w:rsidR="008E2B78" w:rsidRPr="003B2883" w:rsidRDefault="008E2B78" w:rsidP="00FB5911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8E2B78" w:rsidRPr="003B2883" w14:paraId="0831D9C8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1F5" w14:textId="77777777" w:rsidR="008E2B78" w:rsidRPr="003B2883" w:rsidRDefault="008E2B78" w:rsidP="00FB5911">
            <w:pPr>
              <w:pStyle w:val="TAL"/>
            </w:pPr>
            <w:r>
              <w:t>SM_CONTEXT_RELOCATION_REQUIRED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790B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6A32" w14:textId="12874C43" w:rsidR="008E2B78" w:rsidRPr="003B2883" w:rsidRDefault="008E2B78" w:rsidP="00FB5911">
            <w:pPr>
              <w:pStyle w:val="TAL"/>
            </w:pPr>
            <w:r>
              <w:t xml:space="preserve">The request is rejected because the SM Context should be relocated to another SMF, e.g. when AMF detects </w:t>
            </w:r>
            <w:ins w:id="34" w:author="Bruno Landais" w:date="2020-02-10T17:12:00Z">
              <w:r w:rsidR="00B23CEB">
                <w:t xml:space="preserve">that an </w:t>
              </w:r>
            </w:ins>
            <w:r>
              <w:t>I-SMF</w:t>
            </w:r>
            <w:ins w:id="35" w:author="Bruno Landais" w:date="2020-02-10T17:07:00Z">
              <w:r>
                <w:t xml:space="preserve"> or V-SMF</w:t>
              </w:r>
            </w:ins>
            <w:r>
              <w:t xml:space="preserve"> insertion</w:t>
            </w:r>
            <w:ins w:id="36" w:author="Bruno Landais" w:date="2020-02-10T17:12:00Z">
              <w:r w:rsidR="00B23CEB">
                <w:t xml:space="preserve">, </w:t>
              </w:r>
            </w:ins>
            <w:del w:id="37" w:author="Bruno Landais" w:date="2020-02-10T17:12:00Z">
              <w:r w:rsidDel="00B23CEB">
                <w:delText>/</w:delText>
              </w:r>
            </w:del>
            <w:r>
              <w:t>change</w:t>
            </w:r>
            <w:ins w:id="38" w:author="Bruno Landais" w:date="2020-02-10T17:12:00Z">
              <w:r w:rsidR="00B23CEB">
                <w:t xml:space="preserve"> or </w:t>
              </w:r>
            </w:ins>
            <w:del w:id="39" w:author="Bruno Landais" w:date="2020-02-10T17:12:00Z">
              <w:r w:rsidDel="00B23CEB">
                <w:delText>/</w:delText>
              </w:r>
            </w:del>
            <w:r>
              <w:t xml:space="preserve">removal </w:t>
            </w:r>
            <w:del w:id="40" w:author="Bruno Landais" w:date="2020-02-10T17:07:00Z">
              <w:r w:rsidDel="008E2B78">
                <w:delText xml:space="preserve">or V-SMF change </w:delText>
              </w:r>
            </w:del>
            <w:r>
              <w:t>is needed, as specified in clause 4.23 of 3GPP TS 23.502 [3].</w:t>
            </w:r>
          </w:p>
        </w:tc>
      </w:tr>
      <w:tr w:rsidR="008E2B78" w:rsidRPr="003B2883" w14:paraId="2480EA3A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A6B" w14:textId="77777777" w:rsidR="008E2B78" w:rsidRPr="003B2883" w:rsidRDefault="008E2B78" w:rsidP="00FB5911">
            <w:pPr>
              <w:pStyle w:val="TAL"/>
            </w:pPr>
            <w:r w:rsidRPr="003B2883">
              <w:t>UE_WITHOUT_N1_LPP_SUPPORT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6FC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52A" w14:textId="77777777" w:rsidR="008E2B78" w:rsidRPr="003B2883" w:rsidRDefault="008E2B78" w:rsidP="00FB5911">
            <w:pPr>
              <w:pStyle w:val="TAL"/>
            </w:pPr>
            <w:r w:rsidRPr="003B2883">
              <w:t>UE does not support LPP in N1 mode hence the N1 LPP message cannot be sent to the UE.</w:t>
            </w:r>
          </w:p>
        </w:tc>
      </w:tr>
      <w:tr w:rsidR="008E2B78" w:rsidRPr="003B2883" w14:paraId="5D056E57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6EDE" w14:textId="77777777" w:rsidR="008E2B78" w:rsidRPr="003B2883" w:rsidRDefault="008E2B78" w:rsidP="00FB5911">
            <w:pPr>
              <w:pStyle w:val="TAL"/>
            </w:pPr>
            <w:r w:rsidRPr="003B2883">
              <w:t>CONTEXT_NOT_FOUND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C2E" w14:textId="77777777" w:rsidR="008E2B78" w:rsidRPr="003B2883" w:rsidRDefault="008E2B78" w:rsidP="00FB5911">
            <w:pPr>
              <w:pStyle w:val="TAL"/>
            </w:pPr>
            <w:r w:rsidRPr="003B2883">
              <w:t>404 Not Found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56A9" w14:textId="77777777" w:rsidR="008E2B78" w:rsidRPr="003B2883" w:rsidRDefault="008E2B78" w:rsidP="00FB5911">
            <w:pPr>
              <w:pStyle w:val="TAL"/>
            </w:pPr>
            <w:r w:rsidRPr="003B2883">
              <w:t>The requested UE Context does not exist on the AMF</w:t>
            </w:r>
          </w:p>
        </w:tc>
      </w:tr>
      <w:tr w:rsidR="008E2B78" w:rsidRPr="003B2883" w14:paraId="3A1F1099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924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561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6923" w14:textId="77777777" w:rsidR="008E2B78" w:rsidRPr="003B2883" w:rsidRDefault="008E2B78" w:rsidP="00FB5911">
            <w:pPr>
              <w:pStyle w:val="TAL"/>
            </w:pPr>
            <w:r w:rsidRPr="003B2883">
              <w:t xml:space="preserve">Paging triggered </w:t>
            </w:r>
            <w:r w:rsidRPr="003B2883">
              <w:rPr>
                <w:rFonts w:hint="eastAsia"/>
              </w:rPr>
              <w:t xml:space="preserve">N1/N2 transfer </w:t>
            </w:r>
            <w:r w:rsidRPr="003B2883">
              <w:t>cannot be initiated since already there is a paging due to a higher priority session ongoing.</w:t>
            </w:r>
          </w:p>
        </w:tc>
      </w:tr>
      <w:tr w:rsidR="008E2B78" w:rsidRPr="003B2883" w14:paraId="6560EC3A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FDA" w14:textId="77777777" w:rsidR="008E2B78" w:rsidRPr="003B2883" w:rsidRDefault="008E2B78" w:rsidP="00FB5911">
            <w:pPr>
              <w:pStyle w:val="TAL"/>
            </w:pPr>
            <w:r w:rsidRPr="003B2883">
              <w:t>TEMPORARY_REJECT_REGISTRATION_ONGOING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8F8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5B8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N1/N2 message transfer towards UE / AN cannot be initiated due to an ongoing registration procedure.</w:t>
            </w:r>
          </w:p>
        </w:tc>
      </w:tr>
      <w:tr w:rsidR="008E2B78" w:rsidRPr="003B2883" w14:paraId="5643B408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699A" w14:textId="77777777" w:rsidR="008E2B78" w:rsidRPr="003B2883" w:rsidRDefault="008E2B78" w:rsidP="00FB5911">
            <w:pPr>
              <w:pStyle w:val="TAL"/>
            </w:pPr>
            <w:r w:rsidRPr="003B2883">
              <w:t>TEMPORARY_REJECT_HANDOVER_ONGOING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0E70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C231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N1/N2 message transfer towards UE / AN cannot be initiated due to an ongoing </w:t>
            </w:r>
            <w:proofErr w:type="spellStart"/>
            <w:r w:rsidRPr="003B2883">
              <w:t>Xn</w:t>
            </w:r>
            <w:proofErr w:type="spellEnd"/>
            <w:r w:rsidRPr="003B2883">
              <w:t xml:space="preserve"> or N2 handover</w:t>
            </w:r>
            <w:r w:rsidRPr="003B2883">
              <w:rPr>
                <w:rFonts w:hint="eastAsia"/>
              </w:rPr>
              <w:t xml:space="preserve"> procedure.</w:t>
            </w:r>
          </w:p>
        </w:tc>
      </w:tr>
      <w:tr w:rsidR="008E2B78" w:rsidRPr="003B2883" w14:paraId="548384C9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5C3" w14:textId="77777777" w:rsidR="008E2B78" w:rsidRPr="003B2883" w:rsidRDefault="008E2B78" w:rsidP="00FB5911">
            <w:pPr>
              <w:pStyle w:val="TAL"/>
            </w:pPr>
            <w:r w:rsidRPr="003B2883">
              <w:t>UE_IN_CM_IDLE_STATE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B866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CC96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N2 message transfer towards </w:t>
            </w:r>
            <w:r w:rsidRPr="003B2883">
              <w:t>5G-</w:t>
            </w:r>
            <w:r w:rsidRPr="003B2883">
              <w:rPr>
                <w:rFonts w:hint="eastAsia"/>
              </w:rPr>
              <w:t xml:space="preserve">AN cannot be initiated due to </w:t>
            </w:r>
            <w:r w:rsidRPr="003B2883">
              <w:t>the UE being in CM-IDLE state for the Access Network Type associated to the PDU session</w:t>
            </w:r>
            <w:r w:rsidRPr="003B2883">
              <w:rPr>
                <w:rFonts w:hint="eastAsia"/>
              </w:rPr>
              <w:t>.</w:t>
            </w:r>
          </w:p>
        </w:tc>
      </w:tr>
      <w:tr w:rsidR="008E2B78" w:rsidRPr="003B2883" w14:paraId="407AE2D4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FB3E" w14:textId="77777777" w:rsidR="008E2B78" w:rsidRPr="003B2883" w:rsidRDefault="008E2B78" w:rsidP="00FB5911">
            <w:pPr>
              <w:pStyle w:val="TAL"/>
            </w:pPr>
            <w:r w:rsidRPr="003B2883">
              <w:t>UE_NOT_REACHABLE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6CC3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C9E" w14:textId="77777777" w:rsidR="008E2B78" w:rsidRPr="003B2883" w:rsidRDefault="008E2B78" w:rsidP="00FB5911">
            <w:pPr>
              <w:pStyle w:val="TAL"/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 paging.</w:t>
            </w:r>
          </w:p>
        </w:tc>
      </w:tr>
      <w:bookmarkEnd w:id="33"/>
    </w:tbl>
    <w:p w14:paraId="455CB928" w14:textId="77777777" w:rsidR="008E2B78" w:rsidRPr="003B2883" w:rsidRDefault="008E2B78" w:rsidP="008E2B78"/>
    <w:p w14:paraId="188BCD64" w14:textId="77777777" w:rsidR="008E2B78" w:rsidRPr="008E2B78" w:rsidRDefault="008E2B78" w:rsidP="00C21A29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D6269" w:rsidRPr="006B541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C21A29" w:rsidRDefault="00C21A29">
      <w:r>
        <w:separator/>
      </w:r>
    </w:p>
  </w:endnote>
  <w:endnote w:type="continuationSeparator" w:id="0">
    <w:p w14:paraId="4E92CD84" w14:textId="77777777" w:rsidR="00C21A29" w:rsidRDefault="00C21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C21A29" w:rsidRDefault="00C21A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C21A29" w:rsidRDefault="00C21A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C21A29" w:rsidRDefault="00C21A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C21A29" w:rsidRDefault="00C21A29">
      <w:r>
        <w:separator/>
      </w:r>
    </w:p>
  </w:footnote>
  <w:footnote w:type="continuationSeparator" w:id="0">
    <w:p w14:paraId="010182A0" w14:textId="77777777" w:rsidR="00C21A29" w:rsidRDefault="00C21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C21A29" w:rsidRDefault="00C21A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C21A29" w:rsidRDefault="00C21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C21A29" w:rsidRDefault="00C21A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C21A29" w:rsidRDefault="00C21A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C21A29" w:rsidRDefault="00C21A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C21A29" w:rsidRDefault="00C21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A14D6"/>
    <w:multiLevelType w:val="multilevel"/>
    <w:tmpl w:val="EF44C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8D"/>
    <w:rsid w:val="000302D9"/>
    <w:rsid w:val="00035832"/>
    <w:rsid w:val="00062EE6"/>
    <w:rsid w:val="000654EE"/>
    <w:rsid w:val="000905FE"/>
    <w:rsid w:val="00091DE2"/>
    <w:rsid w:val="0009338E"/>
    <w:rsid w:val="00096BEC"/>
    <w:rsid w:val="000A1D16"/>
    <w:rsid w:val="000A1F6F"/>
    <w:rsid w:val="000A4C6B"/>
    <w:rsid w:val="000A6394"/>
    <w:rsid w:val="000B66E2"/>
    <w:rsid w:val="000B7FED"/>
    <w:rsid w:val="000C038A"/>
    <w:rsid w:val="000C6598"/>
    <w:rsid w:val="000D0300"/>
    <w:rsid w:val="000D3621"/>
    <w:rsid w:val="000D47EE"/>
    <w:rsid w:val="00104D2D"/>
    <w:rsid w:val="00114552"/>
    <w:rsid w:val="001159A6"/>
    <w:rsid w:val="00133CDF"/>
    <w:rsid w:val="00145D43"/>
    <w:rsid w:val="00153C8E"/>
    <w:rsid w:val="001910AA"/>
    <w:rsid w:val="00192C46"/>
    <w:rsid w:val="001A08B3"/>
    <w:rsid w:val="001A1664"/>
    <w:rsid w:val="001A7B60"/>
    <w:rsid w:val="001B52F0"/>
    <w:rsid w:val="001B7A65"/>
    <w:rsid w:val="001D1F4A"/>
    <w:rsid w:val="001D5AF4"/>
    <w:rsid w:val="001D6269"/>
    <w:rsid w:val="001D7AF6"/>
    <w:rsid w:val="001E2F2A"/>
    <w:rsid w:val="001E41F3"/>
    <w:rsid w:val="002113BC"/>
    <w:rsid w:val="0023738F"/>
    <w:rsid w:val="002474DC"/>
    <w:rsid w:val="0025293A"/>
    <w:rsid w:val="00257114"/>
    <w:rsid w:val="0026004D"/>
    <w:rsid w:val="002616E3"/>
    <w:rsid w:val="002640DD"/>
    <w:rsid w:val="00264A67"/>
    <w:rsid w:val="00274CD8"/>
    <w:rsid w:val="00275D12"/>
    <w:rsid w:val="00284FEB"/>
    <w:rsid w:val="002860C4"/>
    <w:rsid w:val="00291ACD"/>
    <w:rsid w:val="002930E3"/>
    <w:rsid w:val="002A01A9"/>
    <w:rsid w:val="002B4D55"/>
    <w:rsid w:val="002B5741"/>
    <w:rsid w:val="002B6FE9"/>
    <w:rsid w:val="002C53AD"/>
    <w:rsid w:val="002D366A"/>
    <w:rsid w:val="002E17D1"/>
    <w:rsid w:val="002F19B5"/>
    <w:rsid w:val="00305409"/>
    <w:rsid w:val="00311871"/>
    <w:rsid w:val="003462CD"/>
    <w:rsid w:val="003609EF"/>
    <w:rsid w:val="0036231A"/>
    <w:rsid w:val="00374AE2"/>
    <w:rsid w:val="00374DD4"/>
    <w:rsid w:val="00386B8F"/>
    <w:rsid w:val="003A4FD5"/>
    <w:rsid w:val="003B56DD"/>
    <w:rsid w:val="003B594B"/>
    <w:rsid w:val="003C0415"/>
    <w:rsid w:val="003E1A36"/>
    <w:rsid w:val="004044F7"/>
    <w:rsid w:val="00410371"/>
    <w:rsid w:val="004242F1"/>
    <w:rsid w:val="004377F2"/>
    <w:rsid w:val="00444015"/>
    <w:rsid w:val="00445A5E"/>
    <w:rsid w:val="004616F5"/>
    <w:rsid w:val="004B75B7"/>
    <w:rsid w:val="004E1669"/>
    <w:rsid w:val="004E2032"/>
    <w:rsid w:val="004F4B61"/>
    <w:rsid w:val="005067F0"/>
    <w:rsid w:val="005075FE"/>
    <w:rsid w:val="0051580D"/>
    <w:rsid w:val="005277BC"/>
    <w:rsid w:val="00530235"/>
    <w:rsid w:val="005412C5"/>
    <w:rsid w:val="00546A67"/>
    <w:rsid w:val="00547111"/>
    <w:rsid w:val="00565DAF"/>
    <w:rsid w:val="00570453"/>
    <w:rsid w:val="005707C8"/>
    <w:rsid w:val="00584B53"/>
    <w:rsid w:val="00592D74"/>
    <w:rsid w:val="005A1B46"/>
    <w:rsid w:val="005B115E"/>
    <w:rsid w:val="005E2C44"/>
    <w:rsid w:val="005E561A"/>
    <w:rsid w:val="00621188"/>
    <w:rsid w:val="0062125C"/>
    <w:rsid w:val="006257ED"/>
    <w:rsid w:val="006346DB"/>
    <w:rsid w:val="006466D3"/>
    <w:rsid w:val="00647325"/>
    <w:rsid w:val="006620F5"/>
    <w:rsid w:val="00673B10"/>
    <w:rsid w:val="00693BF8"/>
    <w:rsid w:val="00695808"/>
    <w:rsid w:val="006A3253"/>
    <w:rsid w:val="006B46FB"/>
    <w:rsid w:val="006B61A3"/>
    <w:rsid w:val="006D4DA3"/>
    <w:rsid w:val="006D5A86"/>
    <w:rsid w:val="006D685A"/>
    <w:rsid w:val="006E21FB"/>
    <w:rsid w:val="0070259B"/>
    <w:rsid w:val="00706485"/>
    <w:rsid w:val="0074451C"/>
    <w:rsid w:val="007510EF"/>
    <w:rsid w:val="007522DA"/>
    <w:rsid w:val="00756FC7"/>
    <w:rsid w:val="0076356C"/>
    <w:rsid w:val="007744F5"/>
    <w:rsid w:val="00792342"/>
    <w:rsid w:val="00795FE2"/>
    <w:rsid w:val="007977A8"/>
    <w:rsid w:val="007B0BC6"/>
    <w:rsid w:val="007B512A"/>
    <w:rsid w:val="007C2097"/>
    <w:rsid w:val="007D6A07"/>
    <w:rsid w:val="007E1B1B"/>
    <w:rsid w:val="007E2CF4"/>
    <w:rsid w:val="007F7259"/>
    <w:rsid w:val="008040A8"/>
    <w:rsid w:val="00825CDA"/>
    <w:rsid w:val="008279FA"/>
    <w:rsid w:val="008626E7"/>
    <w:rsid w:val="00870EE7"/>
    <w:rsid w:val="008863B9"/>
    <w:rsid w:val="0089152B"/>
    <w:rsid w:val="008A45A6"/>
    <w:rsid w:val="008B08D4"/>
    <w:rsid w:val="008B7395"/>
    <w:rsid w:val="008C2FA2"/>
    <w:rsid w:val="008D6E8F"/>
    <w:rsid w:val="008E2B78"/>
    <w:rsid w:val="008E73E0"/>
    <w:rsid w:val="008F17B7"/>
    <w:rsid w:val="008F193E"/>
    <w:rsid w:val="008F686C"/>
    <w:rsid w:val="008F68B0"/>
    <w:rsid w:val="00905CFA"/>
    <w:rsid w:val="009068A3"/>
    <w:rsid w:val="00913B12"/>
    <w:rsid w:val="009148DE"/>
    <w:rsid w:val="00920AA3"/>
    <w:rsid w:val="00941E30"/>
    <w:rsid w:val="00946B79"/>
    <w:rsid w:val="00956563"/>
    <w:rsid w:val="00965734"/>
    <w:rsid w:val="00975A53"/>
    <w:rsid w:val="009777D9"/>
    <w:rsid w:val="00981EC1"/>
    <w:rsid w:val="00991B88"/>
    <w:rsid w:val="009931B8"/>
    <w:rsid w:val="009A324B"/>
    <w:rsid w:val="009A5753"/>
    <w:rsid w:val="009A579D"/>
    <w:rsid w:val="009E3297"/>
    <w:rsid w:val="009E7944"/>
    <w:rsid w:val="009F734F"/>
    <w:rsid w:val="00A04602"/>
    <w:rsid w:val="00A14606"/>
    <w:rsid w:val="00A246B6"/>
    <w:rsid w:val="00A33C41"/>
    <w:rsid w:val="00A3701F"/>
    <w:rsid w:val="00A40CFD"/>
    <w:rsid w:val="00A47E70"/>
    <w:rsid w:val="00A50CF0"/>
    <w:rsid w:val="00A536BB"/>
    <w:rsid w:val="00A54CC6"/>
    <w:rsid w:val="00A714D1"/>
    <w:rsid w:val="00A7671C"/>
    <w:rsid w:val="00A80ED0"/>
    <w:rsid w:val="00A96338"/>
    <w:rsid w:val="00AA2CBC"/>
    <w:rsid w:val="00AB5F03"/>
    <w:rsid w:val="00AC154A"/>
    <w:rsid w:val="00AC5820"/>
    <w:rsid w:val="00AD1CD8"/>
    <w:rsid w:val="00AE4A57"/>
    <w:rsid w:val="00AE5B7B"/>
    <w:rsid w:val="00AE6848"/>
    <w:rsid w:val="00AF3B00"/>
    <w:rsid w:val="00B00B0F"/>
    <w:rsid w:val="00B03B37"/>
    <w:rsid w:val="00B06214"/>
    <w:rsid w:val="00B12147"/>
    <w:rsid w:val="00B222F9"/>
    <w:rsid w:val="00B23CEB"/>
    <w:rsid w:val="00B258BB"/>
    <w:rsid w:val="00B41F02"/>
    <w:rsid w:val="00B551E5"/>
    <w:rsid w:val="00B67B97"/>
    <w:rsid w:val="00B726CF"/>
    <w:rsid w:val="00B75EC0"/>
    <w:rsid w:val="00B842C5"/>
    <w:rsid w:val="00B968C8"/>
    <w:rsid w:val="00BA3EC5"/>
    <w:rsid w:val="00BA51D9"/>
    <w:rsid w:val="00BB3CE8"/>
    <w:rsid w:val="00BB5DFC"/>
    <w:rsid w:val="00BC28F5"/>
    <w:rsid w:val="00BC2C96"/>
    <w:rsid w:val="00BD279D"/>
    <w:rsid w:val="00BD2F87"/>
    <w:rsid w:val="00BD6BB8"/>
    <w:rsid w:val="00BE072E"/>
    <w:rsid w:val="00BE2AA5"/>
    <w:rsid w:val="00BF2B89"/>
    <w:rsid w:val="00C21093"/>
    <w:rsid w:val="00C21A29"/>
    <w:rsid w:val="00C22A38"/>
    <w:rsid w:val="00C24704"/>
    <w:rsid w:val="00C2548F"/>
    <w:rsid w:val="00C256BB"/>
    <w:rsid w:val="00C339CC"/>
    <w:rsid w:val="00C36B32"/>
    <w:rsid w:val="00C42039"/>
    <w:rsid w:val="00C6306C"/>
    <w:rsid w:val="00C66BA2"/>
    <w:rsid w:val="00C913E6"/>
    <w:rsid w:val="00C95985"/>
    <w:rsid w:val="00CC5026"/>
    <w:rsid w:val="00CC68D0"/>
    <w:rsid w:val="00CF1938"/>
    <w:rsid w:val="00CF7EEB"/>
    <w:rsid w:val="00D03F9A"/>
    <w:rsid w:val="00D06D51"/>
    <w:rsid w:val="00D24991"/>
    <w:rsid w:val="00D50255"/>
    <w:rsid w:val="00D66520"/>
    <w:rsid w:val="00D813DA"/>
    <w:rsid w:val="00D876BF"/>
    <w:rsid w:val="00D87AF5"/>
    <w:rsid w:val="00D91D02"/>
    <w:rsid w:val="00DD2DA4"/>
    <w:rsid w:val="00DD6B11"/>
    <w:rsid w:val="00DD6D0A"/>
    <w:rsid w:val="00DE34CF"/>
    <w:rsid w:val="00DE609C"/>
    <w:rsid w:val="00DF5627"/>
    <w:rsid w:val="00E030E3"/>
    <w:rsid w:val="00E13F3D"/>
    <w:rsid w:val="00E14C7D"/>
    <w:rsid w:val="00E251DC"/>
    <w:rsid w:val="00E34898"/>
    <w:rsid w:val="00E43E2E"/>
    <w:rsid w:val="00E62D5E"/>
    <w:rsid w:val="00E66F9C"/>
    <w:rsid w:val="00E71F4D"/>
    <w:rsid w:val="00E7625F"/>
    <w:rsid w:val="00E8079D"/>
    <w:rsid w:val="00E8544C"/>
    <w:rsid w:val="00E855B3"/>
    <w:rsid w:val="00EA2064"/>
    <w:rsid w:val="00EB09B7"/>
    <w:rsid w:val="00EB6E21"/>
    <w:rsid w:val="00EC013E"/>
    <w:rsid w:val="00EC4899"/>
    <w:rsid w:val="00EE6314"/>
    <w:rsid w:val="00EE7D7C"/>
    <w:rsid w:val="00EF498B"/>
    <w:rsid w:val="00EF6A89"/>
    <w:rsid w:val="00F25D98"/>
    <w:rsid w:val="00F26E80"/>
    <w:rsid w:val="00F300FB"/>
    <w:rsid w:val="00F3639A"/>
    <w:rsid w:val="00F4158C"/>
    <w:rsid w:val="00F56B72"/>
    <w:rsid w:val="00F6220B"/>
    <w:rsid w:val="00F7102C"/>
    <w:rsid w:val="00F722DD"/>
    <w:rsid w:val="00F77005"/>
    <w:rsid w:val="00F96C13"/>
    <w:rsid w:val="00FB5472"/>
    <w:rsid w:val="00FB6386"/>
    <w:rsid w:val="00F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40C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15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68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05F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4A67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62125C"/>
    <w:rPr>
      <w:lang w:val="en-GB" w:eastAsia="en-US" w:bidi="ar-SA"/>
    </w:rPr>
  </w:style>
  <w:style w:type="character" w:customStyle="1" w:styleId="ListChar">
    <w:name w:val="List Char"/>
    <w:link w:val="List"/>
    <w:rsid w:val="0062125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125C"/>
  </w:style>
  <w:style w:type="paragraph" w:customStyle="1" w:styleId="Guidance">
    <w:name w:val="Guidance"/>
    <w:basedOn w:val="Normal"/>
    <w:rsid w:val="0062125C"/>
    <w:rPr>
      <w:i/>
      <w:color w:val="0000FF"/>
    </w:rPr>
  </w:style>
  <w:style w:type="paragraph" w:styleId="BodyText">
    <w:name w:val="Body Text"/>
    <w:basedOn w:val="Normal"/>
    <w:link w:val="BodyTextChar"/>
    <w:rsid w:val="006212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212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2125C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2125C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62125C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62125C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125C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125C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125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125C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62125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62125C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2125C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62125C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62125C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62125C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62125C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uiPriority w:val="59"/>
    <w:rsid w:val="0062125C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62125C"/>
  </w:style>
  <w:style w:type="paragraph" w:customStyle="1" w:styleId="tal0">
    <w:name w:val="tal"/>
    <w:basedOn w:val="Normal"/>
    <w:rsid w:val="0062125C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62125C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62125C"/>
  </w:style>
  <w:style w:type="character" w:customStyle="1" w:styleId="B1Char1">
    <w:name w:val="B1 Char1"/>
    <w:rsid w:val="0062125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2125C"/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2125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6212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125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2125C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62125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62125C"/>
    <w:pPr>
      <w:ind w:left="720"/>
      <w:contextualSpacing/>
    </w:pPr>
  </w:style>
  <w:style w:type="character" w:customStyle="1" w:styleId="EditorsNoteCharChar">
    <w:name w:val="Editor's Note Char Char"/>
    <w:rsid w:val="0062125C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6212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62125C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62125C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2125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2125C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62125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D6B11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EA2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A2064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A2064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EA2064"/>
    <w:rPr>
      <w:rFonts w:ascii="Tahoma" w:hAnsi="Tahoma" w:cs="Tahoma"/>
      <w:sz w:val="16"/>
      <w:szCs w:val="16"/>
      <w:lang w:val="en-GB" w:eastAsia="en-US"/>
    </w:rPr>
  </w:style>
  <w:style w:type="character" w:customStyle="1" w:styleId="Heading6Char">
    <w:name w:val="Heading 6 Char"/>
    <w:link w:val="Heading6"/>
    <w:rsid w:val="00EA2064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EA206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A206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2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2064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A206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EA20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2C5C7-15E1-44FE-8C4E-9FE71265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1C3CF5-8236-42CB-89F5-79B30442D8EB}">
  <ds:schemaRefs>
    <ds:schemaRef ds:uri="http://purl.org/dc/terms/"/>
    <ds:schemaRef ds:uri="687e87d0-d0a8-4c48-8f94-14f0c67212c5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53246B-32A6-49C4-9A37-A9A2C5DE60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F97DDA-C856-4B32-B971-2A4BC1AFBA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B6E4E9-9DEE-4DFB-B56B-FF7E59AD4D0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6DAFFB5-5420-414F-B439-BE69A386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12</Pages>
  <Words>2745</Words>
  <Characters>17392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55</cp:revision>
  <cp:lastPrinted>1900-01-01T08:00:00Z</cp:lastPrinted>
  <dcterms:created xsi:type="dcterms:W3CDTF">2020-02-07T12:16:00Z</dcterms:created>
  <dcterms:modified xsi:type="dcterms:W3CDTF">2020-02-11T12:56:00Z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